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7F7E3" w14:textId="0F2CA553" w:rsidR="006378E1" w:rsidRDefault="006378E1" w:rsidP="006378E1">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0F2B78" w:rsidRPr="000F2B78">
        <w:rPr>
          <w:rFonts w:cs="Arial"/>
          <w:b/>
          <w:sz w:val="24"/>
          <w:szCs w:val="24"/>
        </w:rPr>
        <w:t>R4-1914704</w:t>
      </w:r>
    </w:p>
    <w:p w14:paraId="4C4A6F1F" w14:textId="44AE25FF" w:rsidR="00EE5557" w:rsidRDefault="006378E1" w:rsidP="00EE555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bookmarkStart w:id="1" w:name="_GoBack"/>
        <w:bookmarkEnd w:id="1"/>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98A8C59"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w:t>
            </w:r>
            <w:r w:rsidR="0078038B" w:rsidRPr="0078038B">
              <w:rPr>
                <w:noProof/>
              </w:rPr>
              <w:t>missing UL configurations for 1-3-7_n5-n78 and 1-3-28_n5-n78</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02E2683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C978AC5" w:rsidR="00EE5557" w:rsidRPr="0078038B" w:rsidRDefault="0078038B" w:rsidP="00114C7F">
            <w:pPr>
              <w:pStyle w:val="CRCoverPage"/>
              <w:spacing w:after="0"/>
              <w:ind w:left="100"/>
              <w:rPr>
                <w:noProof/>
                <w:lang w:val="en-US" w:eastAsia="fr-FR"/>
              </w:rPr>
            </w:pPr>
            <w:r w:rsidRPr="00C13890">
              <w:rPr>
                <w:rFonts w:cs="Arial"/>
                <w:sz w:val="21"/>
                <w:szCs w:val="21"/>
                <w:lang w:eastAsia="ja-JP"/>
              </w:rPr>
              <w:t>DC_R16_xBLTE_2BNR_yDL2UL-Core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2BA6BFF9"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F54ED1">
              <w:rPr>
                <w:noProof/>
                <w:lang w:eastAsia="fr-FR"/>
              </w:rPr>
              <w:t>11</w:t>
            </w:r>
            <w:r>
              <w:rPr>
                <w:noProof/>
                <w:lang w:eastAsia="fr-FR"/>
              </w:rPr>
              <w:t>-</w:t>
            </w:r>
            <w:r>
              <w:rPr>
                <w:noProof/>
                <w:lang w:eastAsia="fr-FR"/>
              </w:rPr>
              <w:fldChar w:fldCharType="end"/>
            </w:r>
            <w:r w:rsidR="00F54ED1">
              <w:rPr>
                <w:noProof/>
                <w:lang w:eastAsia="fr-FR"/>
              </w:rPr>
              <w:t>18</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EBCA1C1" w:rsidR="00EE5557" w:rsidRDefault="00F401C0" w:rsidP="00114C7F">
            <w:pPr>
              <w:pStyle w:val="CRCoverPage"/>
              <w:spacing w:after="0"/>
              <w:rPr>
                <w:noProof/>
                <w:lang w:eastAsia="fr-FR"/>
              </w:rPr>
            </w:pPr>
            <w:r>
              <w:rPr>
                <w:noProof/>
              </w:rPr>
              <w:t xml:space="preserve">Adding </w:t>
            </w:r>
            <w:r w:rsidR="0078038B">
              <w:rPr>
                <w:noProof/>
              </w:rPr>
              <w:t xml:space="preserve">missing UL </w:t>
            </w:r>
            <w:r w:rsidR="006378E1" w:rsidRPr="006378E1">
              <w:rPr>
                <w:noProof/>
              </w:rPr>
              <w:t>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2F069039" w:rsidR="00880004" w:rsidRDefault="00880004" w:rsidP="005178B0">
            <w:pPr>
              <w:pStyle w:val="TAH"/>
              <w:jc w:val="left"/>
              <w:rPr>
                <w:b w:val="0"/>
                <w:szCs w:val="18"/>
                <w:lang w:val="fi-FI" w:eastAsia="fi-FI"/>
              </w:rPr>
            </w:pPr>
            <w:r>
              <w:rPr>
                <w:b w:val="0"/>
                <w:szCs w:val="18"/>
                <w:lang w:val="fi-FI" w:eastAsia="fi-FI"/>
              </w:rPr>
              <w:t xml:space="preserve">Adding </w:t>
            </w:r>
            <w:r w:rsidR="0078038B">
              <w:rPr>
                <w:b w:val="0"/>
                <w:szCs w:val="18"/>
                <w:lang w:val="fi-FI" w:eastAsia="fi-FI"/>
              </w:rPr>
              <w:t xml:space="preserve">missing UL </w:t>
            </w:r>
            <w:r>
              <w:rPr>
                <w:b w:val="0"/>
                <w:szCs w:val="18"/>
                <w:lang w:val="fi-FI" w:eastAsia="fi-FI"/>
              </w:rPr>
              <w:t>configurations</w:t>
            </w:r>
            <w:r w:rsidR="0078038B">
              <w:rPr>
                <w:b w:val="0"/>
                <w:szCs w:val="18"/>
                <w:lang w:val="fi-FI" w:eastAsia="fi-FI"/>
              </w:rPr>
              <w:t xml:space="preserve"> for </w:t>
            </w:r>
          </w:p>
          <w:p w14:paraId="7A8ECBDB" w14:textId="77777777" w:rsidR="0078038B" w:rsidRDefault="00AC34E6" w:rsidP="005178B0">
            <w:pPr>
              <w:pStyle w:val="TAH"/>
              <w:jc w:val="left"/>
              <w:rPr>
                <w:b w:val="0"/>
                <w:szCs w:val="18"/>
                <w:lang w:val="fi-FI" w:eastAsia="fi-FI"/>
              </w:rPr>
            </w:pPr>
            <w:r>
              <w:rPr>
                <w:b w:val="0"/>
                <w:szCs w:val="18"/>
                <w:lang w:val="fi-FI" w:eastAsia="fi-FI"/>
              </w:rPr>
              <w:t>DC_</w:t>
            </w:r>
            <w:r w:rsidR="0078038B" w:rsidRPr="0078038B">
              <w:rPr>
                <w:b w:val="0"/>
                <w:szCs w:val="18"/>
                <w:lang w:val="fi-FI" w:eastAsia="fi-FI"/>
              </w:rPr>
              <w:t>1-3-7_n5-n78</w:t>
            </w:r>
          </w:p>
          <w:p w14:paraId="63A98865" w14:textId="6F8EC128" w:rsidR="00AC34E6" w:rsidRDefault="0078038B" w:rsidP="0078038B">
            <w:pPr>
              <w:pStyle w:val="TAH"/>
              <w:jc w:val="left"/>
              <w:rPr>
                <w:noProof/>
              </w:rPr>
            </w:pPr>
            <w:r>
              <w:rPr>
                <w:b w:val="0"/>
                <w:szCs w:val="18"/>
                <w:lang w:val="fi-FI" w:eastAsia="fi-FI"/>
              </w:rPr>
              <w:t>DC_</w:t>
            </w:r>
            <w:r w:rsidRPr="0078038B">
              <w:rPr>
                <w:b w:val="0"/>
                <w:szCs w:val="18"/>
                <w:lang w:val="fi-FI" w:eastAsia="fi-FI"/>
              </w:rPr>
              <w:t>1-3-28_n5-n78</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6EBE6468" w14:textId="77777777" w:rsidR="0078038B" w:rsidRDefault="0078038B" w:rsidP="0078038B">
      <w:pPr>
        <w:pStyle w:val="TH"/>
      </w:pPr>
      <w:bookmarkStart w:id="2" w:name="_Toc535319451"/>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8038B" w14:paraId="5880AA1B" w14:textId="77777777" w:rsidTr="0078038B">
        <w:trPr>
          <w:trHeight w:val="47"/>
          <w:tblHeade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91ED0CF" w14:textId="77777777" w:rsidR="0078038B" w:rsidRDefault="0078038B">
            <w:pPr>
              <w:pStyle w:val="TAH"/>
              <w:keepNext w:val="0"/>
              <w:rPr>
                <w:lang w:val="en-US" w:eastAsia="fi-FI"/>
              </w:rPr>
            </w:pPr>
            <w:r>
              <w:rPr>
                <w:lang w:val="en-US" w:eastAsia="fi-FI"/>
              </w:rPr>
              <w:t>EN-DC</w:t>
            </w:r>
          </w:p>
          <w:p w14:paraId="4E3D65BF" w14:textId="77777777" w:rsidR="0078038B" w:rsidRDefault="0078038B">
            <w:pPr>
              <w:pStyle w:val="TAH"/>
              <w:keepNext w:val="0"/>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753458" w14:textId="77777777" w:rsidR="0078038B" w:rsidRDefault="0078038B">
            <w:pPr>
              <w:pStyle w:val="TAH"/>
              <w:keepNext w:val="0"/>
              <w:rPr>
                <w:lang w:val="en-US" w:eastAsia="fi-FI"/>
              </w:rPr>
            </w:pPr>
            <w:r>
              <w:rPr>
                <w:lang w:val="en-US" w:eastAsia="fi-FI"/>
              </w:rPr>
              <w:t>Uplink EN-DC</w:t>
            </w:r>
          </w:p>
          <w:p w14:paraId="3F65D349" w14:textId="77777777" w:rsidR="0078038B" w:rsidRDefault="0078038B">
            <w:pPr>
              <w:pStyle w:val="TAH"/>
              <w:keepNext w:val="0"/>
              <w:rPr>
                <w:lang w:val="en-US" w:eastAsia="fi-FI"/>
              </w:rPr>
            </w:pPr>
            <w:r>
              <w:rPr>
                <w:lang w:val="en-US" w:eastAsia="fi-FI"/>
              </w:rPr>
              <w:t>configuration</w:t>
            </w:r>
          </w:p>
          <w:p w14:paraId="40675DA7" w14:textId="77777777" w:rsidR="0078038B" w:rsidRDefault="0078038B">
            <w:pPr>
              <w:pStyle w:val="TAH"/>
              <w:keepNext w:val="0"/>
              <w:rPr>
                <w:lang w:eastAsia="fi-FI"/>
              </w:rPr>
            </w:pPr>
            <w:r>
              <w:rPr>
                <w:lang w:val="en-US" w:eastAsia="fi-FI"/>
              </w:rPr>
              <w:t>(NOTE 1)</w:t>
            </w:r>
          </w:p>
        </w:tc>
      </w:tr>
      <w:tr w:rsidR="0078038B" w14:paraId="5B50171F"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0AB0DD" w14:textId="77777777" w:rsidR="0078038B" w:rsidRDefault="0078038B">
            <w:pPr>
              <w:pStyle w:val="TAC"/>
              <w:keepNext w:val="0"/>
              <w:rPr>
                <w:lang w:val="fi-FI" w:eastAsia="fi-FI"/>
              </w:rPr>
            </w:pPr>
            <w:r>
              <w:t>DC_</w:t>
            </w:r>
            <w:r>
              <w:rPr>
                <w:rFonts w:eastAsia="Malgun Gothic"/>
              </w:rPr>
              <w:t>1A-3A-5</w:t>
            </w:r>
            <w:r>
              <w:t>A</w:t>
            </w:r>
            <w:r>
              <w:rPr>
                <w:rFonts w:eastAsia="Malgun Gothic"/>
              </w:rPr>
              <w:t>-7A</w:t>
            </w:r>
            <w:r>
              <w:t>_n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14:paraId="442FED12" w14:textId="77777777" w:rsidR="0078038B" w:rsidRDefault="0078038B">
            <w:pPr>
              <w:pStyle w:val="TAC"/>
            </w:pPr>
            <w:r>
              <w:t>DC_1A_n78A</w:t>
            </w:r>
          </w:p>
          <w:p w14:paraId="7DA69CC2" w14:textId="77777777" w:rsidR="0078038B" w:rsidRDefault="0078038B">
            <w:pPr>
              <w:pStyle w:val="TAC"/>
            </w:pPr>
            <w:r>
              <w:t>DC_3A_n78A</w:t>
            </w:r>
          </w:p>
          <w:p w14:paraId="7BD8BAC7" w14:textId="77777777" w:rsidR="0078038B" w:rsidRDefault="0078038B">
            <w:pPr>
              <w:pStyle w:val="TAC"/>
            </w:pPr>
            <w:r>
              <w:t>DC_5A_n78A</w:t>
            </w:r>
          </w:p>
          <w:p w14:paraId="448271AF" w14:textId="77777777" w:rsidR="0078038B" w:rsidRDefault="0078038B">
            <w:pPr>
              <w:pStyle w:val="TAC"/>
            </w:pPr>
            <w:r>
              <w:t>DC_7A_n78A</w:t>
            </w:r>
          </w:p>
        </w:tc>
      </w:tr>
      <w:tr w:rsidR="0078038B" w14:paraId="62013F71"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93E438" w14:textId="77777777" w:rsidR="0078038B" w:rsidRDefault="0078038B">
            <w:pPr>
              <w:pStyle w:val="TAC"/>
              <w:keepNext w:val="0"/>
            </w:pPr>
            <w:r>
              <w:t>DC_</w:t>
            </w:r>
            <w:r>
              <w:rPr>
                <w:rFonts w:eastAsia="Malgun Gothic"/>
              </w:rPr>
              <w:t>1A-3A-5</w:t>
            </w:r>
            <w:r>
              <w:t>A</w:t>
            </w:r>
            <w:r>
              <w:rPr>
                <w:rFonts w:eastAsia="Malgun Gothic"/>
              </w:rPr>
              <w:t>-7A</w:t>
            </w:r>
            <w:r>
              <w:rPr>
                <w:lang w:eastAsia="zh-CN"/>
              </w:rPr>
              <w:t>-7A_</w:t>
            </w:r>
            <w:r>
              <w:t>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14:paraId="06A6F7A9" w14:textId="77777777" w:rsidR="0078038B" w:rsidRDefault="0078038B">
            <w:pPr>
              <w:pStyle w:val="TAC"/>
            </w:pPr>
            <w:r>
              <w:t>DC_1A_n78A</w:t>
            </w:r>
          </w:p>
          <w:p w14:paraId="4E77D487" w14:textId="77777777" w:rsidR="0078038B" w:rsidRDefault="0078038B">
            <w:pPr>
              <w:pStyle w:val="TAC"/>
            </w:pPr>
            <w:r>
              <w:t>DC_3A_n78A</w:t>
            </w:r>
          </w:p>
          <w:p w14:paraId="6621197B" w14:textId="77777777" w:rsidR="0078038B" w:rsidRDefault="0078038B">
            <w:pPr>
              <w:pStyle w:val="TAC"/>
            </w:pPr>
            <w:r>
              <w:t>DC_5A_n78A</w:t>
            </w:r>
          </w:p>
          <w:p w14:paraId="1EDB66BE" w14:textId="77777777" w:rsidR="0078038B" w:rsidRDefault="0078038B">
            <w:pPr>
              <w:pStyle w:val="TAC"/>
            </w:pPr>
            <w:r>
              <w:t>DC_7A_n78A</w:t>
            </w:r>
          </w:p>
        </w:tc>
      </w:tr>
      <w:tr w:rsidR="0078038B" w14:paraId="5D5348F0"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C9A2" w14:textId="77777777" w:rsidR="0078038B" w:rsidRDefault="0078038B">
            <w:pPr>
              <w:pStyle w:val="TAC"/>
              <w:keepNext w:val="0"/>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A34828" w14:textId="77777777" w:rsidR="0078038B" w:rsidRDefault="0078038B">
            <w:pPr>
              <w:pStyle w:val="TAC"/>
            </w:pPr>
            <w:r>
              <w:t>DC_1A_n79A</w:t>
            </w:r>
          </w:p>
          <w:p w14:paraId="47140D7C" w14:textId="77777777" w:rsidR="0078038B" w:rsidRDefault="0078038B">
            <w:pPr>
              <w:pStyle w:val="TAC"/>
            </w:pPr>
            <w:r>
              <w:t>DC_3A_n79A</w:t>
            </w:r>
          </w:p>
          <w:p w14:paraId="6756178D" w14:textId="77777777" w:rsidR="0078038B" w:rsidRDefault="0078038B">
            <w:pPr>
              <w:pStyle w:val="TAC"/>
            </w:pPr>
            <w:r>
              <w:t>DC_5A_n79A</w:t>
            </w:r>
          </w:p>
          <w:p w14:paraId="6CD25D54" w14:textId="77777777" w:rsidR="0078038B" w:rsidRDefault="0078038B">
            <w:pPr>
              <w:pStyle w:val="TAC"/>
            </w:pPr>
            <w:r>
              <w:t>DC_41A_n79A</w:t>
            </w:r>
          </w:p>
        </w:tc>
      </w:tr>
      <w:tr w:rsidR="0078038B" w14:paraId="52181629"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220EE7" w14:textId="77777777" w:rsidR="0078038B" w:rsidRDefault="0078038B">
            <w:pPr>
              <w:pStyle w:val="TAC"/>
              <w:keepNext w:val="0"/>
              <w:rPr>
                <w:noProof/>
                <w:kern w:val="2"/>
                <w:lang w:eastAsia="zh-CN"/>
              </w:rPr>
            </w:pPr>
            <w:r>
              <w:rPr>
                <w:rFonts w:cs="Arial"/>
                <w:lang w:val="en-US" w:eastAsia="zh-CN"/>
              </w:rPr>
              <w:t>DC_1A-3A-7A_n5A-n78A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A2AD74"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53E50671" w14:textId="77777777" w:rsidR="0078038B" w:rsidRDefault="0078038B">
            <w:pPr>
              <w:pStyle w:val="TAC"/>
              <w:keepNext w:val="0"/>
              <w:rPr>
                <w:rFonts w:cs="Arial"/>
                <w:lang w:val="en-US" w:eastAsia="zh-CN"/>
              </w:rPr>
            </w:pPr>
            <w:r>
              <w:rPr>
                <w:rFonts w:cs="Arial"/>
                <w:lang w:val="en-US" w:eastAsia="zh-CN"/>
              </w:rPr>
              <w:t>DC_3A_n5A</w:t>
            </w:r>
            <w:r>
              <w:rPr>
                <w:rFonts w:cs="Arial"/>
                <w:lang w:val="en-US" w:eastAsia="zh-CN"/>
              </w:rPr>
              <w:br/>
              <w:t xml:space="preserve">DC_3A_n78A </w:t>
            </w:r>
          </w:p>
          <w:p w14:paraId="14350BF3" w14:textId="77777777" w:rsidR="0078038B" w:rsidRDefault="0078038B">
            <w:pPr>
              <w:pStyle w:val="TAC"/>
            </w:pPr>
            <w:r>
              <w:rPr>
                <w:rFonts w:cs="Arial"/>
                <w:lang w:val="en-US" w:eastAsia="zh-CN"/>
              </w:rPr>
              <w:t>DC_7A_n5A</w:t>
            </w:r>
            <w:r>
              <w:rPr>
                <w:rFonts w:cs="Arial"/>
                <w:lang w:val="en-US" w:eastAsia="zh-CN"/>
              </w:rPr>
              <w:br/>
              <w:t>DC_7A_n78A</w:t>
            </w:r>
          </w:p>
        </w:tc>
      </w:tr>
      <w:tr w:rsidR="0078038B" w14:paraId="3D8B1C21"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6F52C" w14:textId="77777777" w:rsidR="0078038B" w:rsidRDefault="0078038B">
            <w:pPr>
              <w:pStyle w:val="TAC"/>
              <w:keepNext w:val="0"/>
              <w:rPr>
                <w:noProof/>
                <w:kern w:val="2"/>
                <w:lang w:eastAsia="zh-CN"/>
              </w:rPr>
            </w:pPr>
            <w:r>
              <w:rPr>
                <w:rFonts w:cs="Arial"/>
                <w:lang w:val="en-US" w:eastAsia="zh-CN"/>
              </w:rPr>
              <w:t>DC_1A-3C-7A_n5A-n78A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C83707"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120DFB18" w14:textId="23009744" w:rsidR="0078038B" w:rsidRDefault="0078038B" w:rsidP="0078038B">
            <w:pPr>
              <w:keepNext/>
              <w:keepLines/>
              <w:spacing w:after="0"/>
              <w:jc w:val="center"/>
              <w:rPr>
                <w:ins w:id="3" w:author="Per Lindell" w:date="2019-10-30T12:43:00Z"/>
                <w:rFonts w:ascii="Arial" w:hAnsi="Arial" w:cs="Arial"/>
                <w:sz w:val="18"/>
                <w:lang w:val="en-US" w:eastAsia="zh-CN"/>
              </w:rPr>
            </w:pPr>
            <w:ins w:id="4" w:author="Per Lindell" w:date="2019-10-30T12:42:00Z">
              <w:r>
                <w:rPr>
                  <w:rFonts w:ascii="Arial" w:hAnsi="Arial" w:cs="Arial"/>
                  <w:sz w:val="18"/>
                  <w:lang w:val="en-US" w:eastAsia="zh-CN"/>
                </w:rPr>
                <w:t>DC_3A_n5A</w:t>
              </w:r>
              <w:r>
                <w:rPr>
                  <w:rFonts w:ascii="Arial" w:hAnsi="Arial" w:cs="Arial"/>
                  <w:sz w:val="18"/>
                  <w:lang w:val="en-US" w:eastAsia="zh-CN"/>
                </w:rPr>
                <w:br/>
              </w:r>
            </w:ins>
            <w:r>
              <w:rPr>
                <w:rFonts w:ascii="Arial" w:hAnsi="Arial" w:cs="Arial"/>
                <w:sz w:val="18"/>
                <w:lang w:val="en-US" w:eastAsia="zh-CN"/>
              </w:rPr>
              <w:t>DC_3C_n5A</w:t>
            </w:r>
            <w:r>
              <w:rPr>
                <w:rFonts w:ascii="Arial" w:hAnsi="Arial" w:cs="Arial"/>
                <w:sz w:val="18"/>
                <w:lang w:val="en-US" w:eastAsia="zh-CN"/>
              </w:rPr>
              <w:br/>
            </w:r>
            <w:ins w:id="5" w:author="Per Lindell" w:date="2019-10-30T12:43:00Z">
              <w:r>
                <w:rPr>
                  <w:rFonts w:ascii="Arial" w:hAnsi="Arial" w:cs="Arial"/>
                  <w:sz w:val="18"/>
                  <w:lang w:val="en-US" w:eastAsia="zh-CN"/>
                </w:rPr>
                <w:t xml:space="preserve">DC_3A_n78A </w:t>
              </w:r>
            </w:ins>
          </w:p>
          <w:p w14:paraId="63F40187" w14:textId="11D57FFB"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 xml:space="preserve">DC_3C_n78A </w:t>
            </w:r>
          </w:p>
          <w:p w14:paraId="22EB7242" w14:textId="77777777" w:rsidR="0078038B" w:rsidRDefault="0078038B">
            <w:pPr>
              <w:pStyle w:val="TAC"/>
            </w:pPr>
            <w:r>
              <w:rPr>
                <w:rFonts w:cs="Arial"/>
                <w:lang w:val="en-US" w:eastAsia="zh-CN"/>
              </w:rPr>
              <w:t>DC_7A_n5A</w:t>
            </w:r>
            <w:r>
              <w:rPr>
                <w:rFonts w:cs="Arial"/>
                <w:lang w:val="en-US" w:eastAsia="zh-CN"/>
              </w:rPr>
              <w:br/>
              <w:t>DC_7A_n78A</w:t>
            </w:r>
          </w:p>
        </w:tc>
      </w:tr>
      <w:tr w:rsidR="0078038B" w14:paraId="0B2A8817"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2E2C6" w14:textId="77777777" w:rsidR="0078038B" w:rsidRDefault="0078038B">
            <w:pPr>
              <w:pStyle w:val="TAC"/>
              <w:keepNext w:val="0"/>
              <w:rPr>
                <w:noProof/>
                <w:kern w:val="2"/>
                <w:lang w:eastAsia="zh-CN"/>
              </w:rPr>
            </w:pPr>
            <w:r>
              <w:rPr>
                <w:rFonts w:cs="Arial"/>
                <w:lang w:val="en-US" w:eastAsia="zh-CN"/>
              </w:rPr>
              <w:t>DC_1A-3A-7C_n5A-n78A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829606"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5BC26B0D"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DC_3A_n5A</w:t>
            </w:r>
            <w:r>
              <w:rPr>
                <w:rFonts w:ascii="Arial" w:hAnsi="Arial" w:cs="Arial"/>
                <w:sz w:val="18"/>
                <w:lang w:val="en-US" w:eastAsia="zh-CN"/>
              </w:rPr>
              <w:br/>
              <w:t xml:space="preserve">DC_3A_n78A </w:t>
            </w:r>
          </w:p>
          <w:p w14:paraId="4C91A9C3" w14:textId="236CAAD1" w:rsidR="0078038B" w:rsidRDefault="0078038B">
            <w:pPr>
              <w:pStyle w:val="TAC"/>
            </w:pPr>
            <w:ins w:id="6" w:author="Per Lindell" w:date="2019-10-30T12:43:00Z">
              <w:r>
                <w:rPr>
                  <w:rFonts w:cs="Arial"/>
                  <w:lang w:val="en-US" w:eastAsia="zh-CN"/>
                </w:rPr>
                <w:t>DC_7A_n5A</w:t>
              </w:r>
              <w:r>
                <w:rPr>
                  <w:rFonts w:cs="Arial"/>
                  <w:lang w:val="en-US" w:eastAsia="zh-CN"/>
                </w:rPr>
                <w:br/>
              </w:r>
            </w:ins>
            <w:r>
              <w:rPr>
                <w:rFonts w:cs="Arial"/>
                <w:lang w:val="en-US" w:eastAsia="zh-CN"/>
              </w:rPr>
              <w:t>DC_7C_n5A</w:t>
            </w:r>
            <w:ins w:id="7" w:author="Per Lindell" w:date="2019-10-30T12:43:00Z">
              <w:r>
                <w:rPr>
                  <w:rFonts w:cs="Arial"/>
                  <w:lang w:val="en-US" w:eastAsia="zh-CN"/>
                </w:rPr>
                <w:t xml:space="preserve"> </w:t>
              </w:r>
              <w:r>
                <w:rPr>
                  <w:rFonts w:cs="Arial"/>
                  <w:lang w:val="en-US" w:eastAsia="zh-CN"/>
                </w:rPr>
                <w:br/>
                <w:t>DC_7A_n78A</w:t>
              </w:r>
            </w:ins>
            <w:r>
              <w:rPr>
                <w:rFonts w:cs="Arial"/>
                <w:lang w:val="en-US" w:eastAsia="zh-CN"/>
              </w:rPr>
              <w:br/>
              <w:t>DC_7C_n78A</w:t>
            </w:r>
          </w:p>
        </w:tc>
      </w:tr>
      <w:tr w:rsidR="0078038B" w14:paraId="5952A578"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B3A38F" w14:textId="77777777" w:rsidR="0078038B" w:rsidRDefault="0078038B">
            <w:pPr>
              <w:pStyle w:val="TAC"/>
              <w:keepNext w:val="0"/>
              <w:rPr>
                <w:noProof/>
                <w:kern w:val="2"/>
                <w:lang w:eastAsia="zh-CN"/>
              </w:rPr>
            </w:pPr>
            <w:r>
              <w:rPr>
                <w:rFonts w:cs="Arial"/>
                <w:lang w:val="en-US" w:eastAsia="zh-CN"/>
              </w:rPr>
              <w:t>DC_1A-3C-7C_n5A-n78A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96908B"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79240746" w14:textId="5C379D0C" w:rsidR="0078038B" w:rsidRDefault="0078038B" w:rsidP="0078038B">
            <w:pPr>
              <w:keepNext/>
              <w:keepLines/>
              <w:spacing w:after="0"/>
              <w:jc w:val="center"/>
              <w:rPr>
                <w:ins w:id="8" w:author="Per Lindell" w:date="2019-10-30T12:44:00Z"/>
                <w:rFonts w:ascii="Arial" w:hAnsi="Arial" w:cs="Arial"/>
                <w:sz w:val="18"/>
                <w:lang w:val="en-US" w:eastAsia="zh-CN"/>
              </w:rPr>
            </w:pPr>
            <w:ins w:id="9" w:author="Per Lindell" w:date="2019-10-30T12:43:00Z">
              <w:r>
                <w:rPr>
                  <w:rFonts w:ascii="Arial" w:hAnsi="Arial" w:cs="Arial"/>
                  <w:sz w:val="18"/>
                  <w:lang w:val="en-US" w:eastAsia="zh-CN"/>
                </w:rPr>
                <w:t>DC_3A_n5A</w:t>
              </w:r>
              <w:r>
                <w:rPr>
                  <w:rFonts w:ascii="Arial" w:hAnsi="Arial" w:cs="Arial"/>
                  <w:sz w:val="18"/>
                  <w:lang w:val="en-US" w:eastAsia="zh-CN"/>
                </w:rPr>
                <w:br/>
              </w:r>
            </w:ins>
            <w:r>
              <w:rPr>
                <w:rFonts w:ascii="Arial" w:hAnsi="Arial" w:cs="Arial"/>
                <w:sz w:val="18"/>
                <w:lang w:val="en-US" w:eastAsia="zh-CN"/>
              </w:rPr>
              <w:t>DC_3C_n5A</w:t>
            </w:r>
            <w:r>
              <w:rPr>
                <w:rFonts w:ascii="Arial" w:hAnsi="Arial" w:cs="Arial"/>
                <w:sz w:val="18"/>
                <w:lang w:val="en-US" w:eastAsia="zh-CN"/>
              </w:rPr>
              <w:br/>
            </w:r>
            <w:ins w:id="10" w:author="Per Lindell" w:date="2019-10-30T12:44:00Z">
              <w:r>
                <w:rPr>
                  <w:rFonts w:ascii="Arial" w:hAnsi="Arial" w:cs="Arial"/>
                  <w:sz w:val="18"/>
                  <w:lang w:val="en-US" w:eastAsia="zh-CN"/>
                </w:rPr>
                <w:t xml:space="preserve">DC_3A_n78A </w:t>
              </w:r>
            </w:ins>
          </w:p>
          <w:p w14:paraId="5A341E67" w14:textId="7590804C"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 xml:space="preserve">DC_3C_n78A </w:t>
            </w:r>
          </w:p>
          <w:p w14:paraId="1C7F43A4" w14:textId="7B6CBF23" w:rsidR="0078038B" w:rsidRDefault="0078038B">
            <w:pPr>
              <w:pStyle w:val="TAC"/>
            </w:pPr>
            <w:ins w:id="11" w:author="Per Lindell" w:date="2019-10-30T12:44:00Z">
              <w:r>
                <w:rPr>
                  <w:rFonts w:cs="Arial"/>
                  <w:lang w:val="en-US" w:eastAsia="zh-CN"/>
                </w:rPr>
                <w:t>DC_7A_n5A</w:t>
              </w:r>
              <w:r>
                <w:rPr>
                  <w:rFonts w:cs="Arial"/>
                  <w:lang w:val="en-US" w:eastAsia="zh-CN"/>
                </w:rPr>
                <w:br/>
              </w:r>
            </w:ins>
            <w:r>
              <w:rPr>
                <w:rFonts w:cs="Arial"/>
                <w:lang w:val="en-US" w:eastAsia="zh-CN"/>
              </w:rPr>
              <w:t>DC_7C_n5A</w:t>
            </w:r>
            <w:del w:id="12" w:author="Per Lindell" w:date="2019-10-30T12:44:00Z">
              <w:r w:rsidDel="0078038B">
                <w:rPr>
                  <w:rFonts w:cs="Arial"/>
                  <w:lang w:val="en-US" w:eastAsia="zh-CN"/>
                </w:rPr>
                <w:br/>
              </w:r>
            </w:del>
            <w:ins w:id="13" w:author="Per Lindell" w:date="2019-10-30T12:44:00Z">
              <w:r>
                <w:rPr>
                  <w:rFonts w:cs="Arial"/>
                  <w:lang w:val="en-US" w:eastAsia="zh-CN"/>
                </w:rPr>
                <w:t>DC_7A_n78A</w:t>
              </w:r>
              <w:r>
                <w:rPr>
                  <w:rFonts w:cs="Arial"/>
                  <w:lang w:val="en-US" w:eastAsia="zh-CN"/>
                </w:rPr>
                <w:br/>
              </w:r>
            </w:ins>
            <w:r>
              <w:rPr>
                <w:rFonts w:cs="Arial"/>
                <w:lang w:val="en-US" w:eastAsia="zh-CN"/>
              </w:rPr>
              <w:t>DC_7C_n78A</w:t>
            </w:r>
          </w:p>
        </w:tc>
      </w:tr>
      <w:tr w:rsidR="0078038B" w14:paraId="639C26FA"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A2E3F4" w14:textId="77777777" w:rsidR="0078038B" w:rsidRDefault="0078038B">
            <w:pPr>
              <w:pStyle w:val="TAC"/>
              <w:keepNext w:val="0"/>
              <w:rPr>
                <w:noProof/>
                <w:kern w:val="2"/>
                <w:lang w:eastAsia="zh-CN"/>
              </w:rPr>
            </w:pPr>
            <w:r>
              <w:rPr>
                <w:lang w:val="en-US"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0FEF0B" w14:textId="77777777" w:rsidR="0078038B" w:rsidRDefault="0078038B">
            <w:pPr>
              <w:pStyle w:val="TAC"/>
              <w:rPr>
                <w:lang w:val="en-US" w:eastAsia="fi-FI"/>
              </w:rPr>
            </w:pPr>
            <w:r>
              <w:rPr>
                <w:lang w:val="en-US" w:eastAsia="fi-FI"/>
              </w:rPr>
              <w:t>DC_1A_n78A</w:t>
            </w:r>
          </w:p>
          <w:p w14:paraId="545245F2" w14:textId="77777777" w:rsidR="0078038B" w:rsidRDefault="0078038B">
            <w:pPr>
              <w:pStyle w:val="TAC"/>
              <w:rPr>
                <w:lang w:val="en-US" w:eastAsia="fi-FI"/>
              </w:rPr>
            </w:pPr>
            <w:r>
              <w:rPr>
                <w:lang w:val="en-US" w:eastAsia="fi-FI"/>
              </w:rPr>
              <w:t>DC_3A_n78A</w:t>
            </w:r>
          </w:p>
          <w:p w14:paraId="735243A8" w14:textId="77777777" w:rsidR="0078038B" w:rsidRDefault="0078038B">
            <w:pPr>
              <w:pStyle w:val="TAC"/>
              <w:rPr>
                <w:lang w:val="en-US" w:eastAsia="fi-FI"/>
              </w:rPr>
            </w:pPr>
            <w:r>
              <w:rPr>
                <w:lang w:val="en-US" w:eastAsia="fi-FI"/>
              </w:rPr>
              <w:t>DC_7A_n78A</w:t>
            </w:r>
          </w:p>
          <w:p w14:paraId="35FA6FB4" w14:textId="77777777" w:rsidR="0078038B" w:rsidRDefault="0078038B">
            <w:pPr>
              <w:pStyle w:val="TAC"/>
            </w:pPr>
            <w:r>
              <w:rPr>
                <w:lang w:val="fi-FI" w:eastAsia="fi-FI"/>
              </w:rPr>
              <w:t>DC_8A_n78A</w:t>
            </w:r>
          </w:p>
        </w:tc>
      </w:tr>
      <w:tr w:rsidR="0078038B" w14:paraId="77E585D4"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9035CF" w14:textId="77777777" w:rsidR="0078038B" w:rsidRDefault="0078038B">
            <w:pPr>
              <w:pStyle w:val="TAC"/>
              <w:keepNext w:val="0"/>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4F6D431B" w14:textId="77777777" w:rsidR="0078038B" w:rsidRDefault="0078038B">
            <w:pPr>
              <w:pStyle w:val="TAC"/>
            </w:pPr>
            <w:r>
              <w:t>DC_1A_n28A</w:t>
            </w:r>
          </w:p>
          <w:p w14:paraId="2DB434DB" w14:textId="77777777" w:rsidR="0078038B" w:rsidRDefault="0078038B">
            <w:pPr>
              <w:pStyle w:val="TAC"/>
            </w:pPr>
            <w:r>
              <w:t>DC_3A_n28A</w:t>
            </w:r>
          </w:p>
          <w:p w14:paraId="755C8B6C" w14:textId="77777777" w:rsidR="0078038B" w:rsidRDefault="0078038B">
            <w:pPr>
              <w:pStyle w:val="TAC"/>
            </w:pPr>
            <w:r>
              <w:t>DC_7A_n28A</w:t>
            </w:r>
          </w:p>
          <w:p w14:paraId="7A5DB494" w14:textId="77777777" w:rsidR="0078038B" w:rsidRDefault="0078038B">
            <w:pPr>
              <w:pStyle w:val="TAC"/>
            </w:pPr>
            <w:r>
              <w:t>DC_20A_n28A</w:t>
            </w:r>
          </w:p>
        </w:tc>
      </w:tr>
      <w:tr w:rsidR="0078038B" w14:paraId="49954AB8"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4BFDCB" w14:textId="77777777" w:rsidR="0078038B" w:rsidRDefault="0078038B">
            <w:pPr>
              <w:pStyle w:val="TAC"/>
              <w:keepNext w:val="0"/>
            </w:pPr>
            <w:r>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D541E40" w14:textId="77777777" w:rsidR="0078038B" w:rsidRDefault="0078038B">
            <w:pPr>
              <w:pStyle w:val="TAC"/>
            </w:pPr>
            <w:r>
              <w:t>DC_1A_n78A</w:t>
            </w:r>
          </w:p>
          <w:p w14:paraId="4F195E5B" w14:textId="77777777" w:rsidR="0078038B" w:rsidRDefault="0078038B">
            <w:pPr>
              <w:pStyle w:val="TAC"/>
            </w:pPr>
            <w:r>
              <w:t>DC_3A_n78A</w:t>
            </w:r>
          </w:p>
          <w:p w14:paraId="1B45B27C" w14:textId="77777777" w:rsidR="0078038B" w:rsidRDefault="0078038B">
            <w:pPr>
              <w:pStyle w:val="TAC"/>
            </w:pPr>
            <w:r>
              <w:t>DC_7A_n78A</w:t>
            </w:r>
          </w:p>
          <w:p w14:paraId="5BDD0853" w14:textId="77777777" w:rsidR="0078038B" w:rsidRDefault="0078038B">
            <w:pPr>
              <w:pStyle w:val="TAC"/>
            </w:pPr>
            <w:r>
              <w:t>DC_20A_n78A</w:t>
            </w:r>
          </w:p>
        </w:tc>
      </w:tr>
      <w:tr w:rsidR="0078038B" w14:paraId="26373F8F"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604444" w14:textId="77777777" w:rsidR="0078038B" w:rsidRDefault="0078038B">
            <w:pPr>
              <w:pStyle w:val="TAC"/>
              <w:keepNext w:val="0"/>
              <w:rPr>
                <w:rFonts w:eastAsia="MS Mincho" w:cs="Arial"/>
                <w:szCs w:val="18"/>
                <w:lang w:eastAsia="ja-JP"/>
              </w:rPr>
            </w:pPr>
            <w:r>
              <w:rPr>
                <w:lang w:eastAsia="fi-FI"/>
              </w:rPr>
              <w:t>DC_1A-3A-7A-28A_n5A</w:t>
            </w:r>
          </w:p>
          <w:p w14:paraId="2B27D339" w14:textId="77777777" w:rsidR="0078038B" w:rsidRDefault="0078038B">
            <w:pPr>
              <w:pStyle w:val="TAC"/>
              <w:keepNext w:val="0"/>
              <w:rPr>
                <w:rFonts w:eastAsia="MS Mincho" w:cs="Arial"/>
                <w:szCs w:val="18"/>
                <w:lang w:eastAsia="ja-JP"/>
              </w:rPr>
            </w:pPr>
            <w:r>
              <w:rPr>
                <w:lang w:eastAsia="fi-FI"/>
              </w:rPr>
              <w:t>DC_1A-3C-7A-28A_n5A</w:t>
            </w:r>
          </w:p>
          <w:p w14:paraId="31DF088D" w14:textId="77777777" w:rsidR="0078038B" w:rsidRDefault="0078038B">
            <w:pPr>
              <w:pStyle w:val="TAC"/>
              <w:keepNext w:val="0"/>
              <w:rPr>
                <w:rFonts w:eastAsia="MS Mincho" w:cs="Arial"/>
                <w:szCs w:val="18"/>
                <w:lang w:eastAsia="ja-JP"/>
              </w:rPr>
            </w:pPr>
            <w:r>
              <w:rPr>
                <w:lang w:eastAsia="fi-FI"/>
              </w:rPr>
              <w:t>DC_1A-3A-7C-28A_n5A</w:t>
            </w:r>
          </w:p>
          <w:p w14:paraId="5457D0B4" w14:textId="77777777" w:rsidR="0078038B" w:rsidRDefault="0078038B">
            <w:pPr>
              <w:pStyle w:val="TAC"/>
              <w:keepNext w:val="0"/>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EE6E2B" w14:textId="77777777" w:rsidR="0078038B" w:rsidRDefault="0078038B">
            <w:pPr>
              <w:pStyle w:val="TAC"/>
              <w:rPr>
                <w:lang w:eastAsia="fi-FI"/>
              </w:rPr>
            </w:pPr>
            <w:r>
              <w:rPr>
                <w:lang w:eastAsia="fi-FI"/>
              </w:rPr>
              <w:t>DC_1A_n5A</w:t>
            </w:r>
          </w:p>
          <w:p w14:paraId="21054D3A" w14:textId="77777777" w:rsidR="0078038B" w:rsidRDefault="0078038B">
            <w:pPr>
              <w:pStyle w:val="TAC"/>
              <w:rPr>
                <w:lang w:eastAsia="fi-FI"/>
              </w:rPr>
            </w:pPr>
            <w:r>
              <w:rPr>
                <w:lang w:eastAsia="fi-FI"/>
              </w:rPr>
              <w:t>DC_3A_n5A</w:t>
            </w:r>
          </w:p>
          <w:p w14:paraId="6370693C" w14:textId="77777777" w:rsidR="0078038B" w:rsidRDefault="0078038B">
            <w:pPr>
              <w:pStyle w:val="TAC"/>
              <w:rPr>
                <w:lang w:eastAsia="fi-FI"/>
              </w:rPr>
            </w:pPr>
            <w:r>
              <w:rPr>
                <w:lang w:eastAsia="fi-FI"/>
              </w:rPr>
              <w:t>DC_3C_n5A</w:t>
            </w:r>
          </w:p>
          <w:p w14:paraId="6A82015B" w14:textId="77777777" w:rsidR="0078038B" w:rsidRDefault="0078038B">
            <w:pPr>
              <w:pStyle w:val="TAC"/>
              <w:rPr>
                <w:lang w:eastAsia="fi-FI"/>
              </w:rPr>
            </w:pPr>
            <w:r>
              <w:rPr>
                <w:lang w:eastAsia="fi-FI"/>
              </w:rPr>
              <w:t>DC_7A_n5A</w:t>
            </w:r>
          </w:p>
          <w:p w14:paraId="187AE2BE" w14:textId="77777777" w:rsidR="0078038B" w:rsidRDefault="0078038B">
            <w:pPr>
              <w:pStyle w:val="TAC"/>
              <w:rPr>
                <w:lang w:eastAsia="fi-FI"/>
              </w:rPr>
            </w:pPr>
            <w:r>
              <w:rPr>
                <w:lang w:eastAsia="fi-FI"/>
              </w:rPr>
              <w:t>DC_7C_n5A</w:t>
            </w:r>
          </w:p>
          <w:p w14:paraId="3D594EF7" w14:textId="77777777" w:rsidR="0078038B" w:rsidRDefault="0078038B">
            <w:pPr>
              <w:pStyle w:val="TAC"/>
            </w:pPr>
            <w:r>
              <w:rPr>
                <w:lang w:eastAsia="fi-FI"/>
              </w:rPr>
              <w:t>DC_28A_n5A</w:t>
            </w:r>
          </w:p>
        </w:tc>
      </w:tr>
      <w:tr w:rsidR="0078038B" w14:paraId="3D0ED04A"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8E2505" w14:textId="77777777" w:rsidR="0078038B" w:rsidRDefault="0078038B">
            <w:pPr>
              <w:pStyle w:val="TAH"/>
              <w:rPr>
                <w:rFonts w:eastAsia="MS Mincho" w:cs="Arial"/>
                <w:b w:val="0"/>
                <w:lang w:val="en-US" w:eastAsia="ja-JP"/>
              </w:rPr>
            </w:pPr>
            <w:r>
              <w:rPr>
                <w:b w:val="0"/>
                <w:lang w:val="en-US" w:eastAsia="fi-FI"/>
              </w:rPr>
              <w:t>DC_</w:t>
            </w:r>
            <w:r>
              <w:rPr>
                <w:rFonts w:eastAsia="MS Mincho" w:cs="Arial"/>
                <w:b w:val="0"/>
                <w:lang w:val="en-US" w:eastAsia="ja-JP"/>
              </w:rPr>
              <w:t>1A-3A-7A-28A_n78A</w:t>
            </w:r>
          </w:p>
          <w:p w14:paraId="582F0303" w14:textId="77777777" w:rsidR="0078038B" w:rsidRDefault="0078038B">
            <w:pPr>
              <w:pStyle w:val="TAH"/>
              <w:rPr>
                <w:rFonts w:eastAsia="MS Mincho" w:cs="Arial"/>
                <w:b w:val="0"/>
                <w:lang w:val="en-US" w:eastAsia="ja-JP"/>
              </w:rPr>
            </w:pPr>
            <w:r>
              <w:rPr>
                <w:rFonts w:eastAsia="MS Mincho" w:cs="Arial"/>
                <w:b w:val="0"/>
                <w:lang w:val="en-US" w:eastAsia="ja-JP"/>
              </w:rPr>
              <w:t>DC_1A-3A-7C-28A_n78A</w:t>
            </w:r>
          </w:p>
          <w:p w14:paraId="1E936DE6" w14:textId="77777777" w:rsidR="0078038B" w:rsidRDefault="0078038B">
            <w:pPr>
              <w:pStyle w:val="TAC"/>
              <w:rPr>
                <w:rFonts w:eastAsia="MS Mincho" w:cs="Arial"/>
                <w:lang w:val="en-US" w:eastAsia="ja-JP"/>
              </w:rPr>
            </w:pPr>
            <w:r>
              <w:rPr>
                <w:rFonts w:eastAsia="MS Mincho" w:cs="Arial"/>
                <w:lang w:val="en-US" w:eastAsia="ja-JP"/>
              </w:rPr>
              <w:t>DC_1A-3C-7A-28A_n78A</w:t>
            </w:r>
          </w:p>
          <w:p w14:paraId="18EBC1EF" w14:textId="77777777" w:rsidR="0078038B" w:rsidRDefault="0078038B">
            <w:pPr>
              <w:pStyle w:val="TAC"/>
              <w:keepNext w:val="0"/>
              <w:rPr>
                <w:rFonts w:eastAsia="MS Mincho" w:cs="Arial"/>
                <w:szCs w:val="18"/>
                <w:lang w:eastAsia="ja-JP"/>
              </w:rPr>
            </w:pPr>
            <w:r>
              <w:rPr>
                <w:lang w:eastAsia="ja-JP"/>
              </w:rPr>
              <w:t>DC_1A-3C-7</w:t>
            </w:r>
            <w:r>
              <w:rPr>
                <w:lang w:val="en-AU" w:eastAsia="ja-JP"/>
              </w:rPr>
              <w:t>C</w:t>
            </w:r>
            <w:r>
              <w:rPr>
                <w:lang w:eastAsia="ja-JP"/>
              </w:rPr>
              <w:t>-28A_n78A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7BBC33" w14:textId="77777777" w:rsidR="0078038B" w:rsidRDefault="0078038B">
            <w:pPr>
              <w:pStyle w:val="TAC"/>
            </w:pPr>
            <w:r>
              <w:t>DC_1A_n78A</w:t>
            </w:r>
          </w:p>
          <w:p w14:paraId="50EFCA37" w14:textId="77777777" w:rsidR="0078038B" w:rsidRDefault="0078038B">
            <w:pPr>
              <w:pStyle w:val="TAC"/>
              <w:rPr>
                <w:lang w:val="en-US" w:eastAsia="fi-FI"/>
              </w:rPr>
            </w:pPr>
            <w:r>
              <w:t>DC_3A_n78A</w:t>
            </w:r>
          </w:p>
          <w:p w14:paraId="1A2D8A15" w14:textId="77777777" w:rsidR="0078038B" w:rsidRDefault="0078038B">
            <w:pPr>
              <w:pStyle w:val="TAC"/>
            </w:pPr>
            <w:r>
              <w:rPr>
                <w:lang w:val="en-US" w:eastAsia="fi-FI"/>
              </w:rPr>
              <w:t>DC_3C_n78A</w:t>
            </w:r>
          </w:p>
          <w:p w14:paraId="601702E5" w14:textId="77777777" w:rsidR="0078038B" w:rsidRDefault="0078038B">
            <w:pPr>
              <w:pStyle w:val="TAC"/>
            </w:pPr>
            <w:r>
              <w:t>DC_7A_n78A</w:t>
            </w:r>
          </w:p>
          <w:p w14:paraId="6DD6FF07" w14:textId="77777777" w:rsidR="0078038B" w:rsidRDefault="0078038B">
            <w:pPr>
              <w:pStyle w:val="TAC"/>
            </w:pPr>
            <w:r>
              <w:rPr>
                <w:lang w:eastAsia="fi-FI"/>
              </w:rPr>
              <w:t>DC_7C_n78A</w:t>
            </w:r>
          </w:p>
          <w:p w14:paraId="6C02A8B3" w14:textId="77777777" w:rsidR="0078038B" w:rsidRDefault="0078038B">
            <w:pPr>
              <w:pStyle w:val="TAC"/>
            </w:pPr>
            <w:r>
              <w:t>DC_28A_n78A</w:t>
            </w:r>
          </w:p>
        </w:tc>
      </w:tr>
      <w:tr w:rsidR="0078038B" w14:paraId="04463F9C"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98B0F" w14:textId="77777777" w:rsidR="0078038B" w:rsidRDefault="0078038B">
            <w:pPr>
              <w:pStyle w:val="TAC"/>
              <w:keepNext w:val="0"/>
              <w:rPr>
                <w:rFonts w:eastAsia="MS Mincho" w:cs="Arial"/>
                <w:szCs w:val="18"/>
                <w:vertAlign w:val="superscript"/>
                <w:lang w:eastAsia="ja-JP"/>
              </w:rPr>
            </w:pPr>
            <w:r>
              <w:rPr>
                <w:rFonts w:eastAsia="Malgun Gothic" w:cs="Arial"/>
                <w:szCs w:val="18"/>
                <w:lang w:eastAsia="ko-KR"/>
              </w:rPr>
              <w:t>DC_1A-3A-7A_n28A-n78A</w:t>
            </w:r>
            <w:r>
              <w:rPr>
                <w:rFonts w:eastAsia="MS Mincho" w:cs="Arial"/>
                <w:szCs w:val="18"/>
                <w:vertAlign w:val="superscript"/>
                <w:lang w:eastAsia="ja-JP"/>
              </w:rPr>
              <w:t>2</w:t>
            </w:r>
          </w:p>
          <w:p w14:paraId="1238B909" w14:textId="77777777" w:rsidR="0078038B" w:rsidRDefault="0078038B">
            <w:pPr>
              <w:pStyle w:val="TAC"/>
              <w:keepNext w:val="0"/>
              <w:rPr>
                <w:rFonts w:eastAsia="Malgun Gothic" w:cs="Arial"/>
                <w:szCs w:val="18"/>
                <w:lang w:eastAsia="ko-KR"/>
              </w:rPr>
            </w:pPr>
            <w:r>
              <w:rPr>
                <w:rFonts w:eastAsia="Malgun Gothic" w:cs="Arial"/>
                <w:szCs w:val="18"/>
                <w:lang w:eastAsia="ko-KR"/>
              </w:rPr>
              <w:t>DC_1A-3A-7C_n28A-n78A</w:t>
            </w:r>
          </w:p>
          <w:p w14:paraId="251F480B" w14:textId="77777777" w:rsidR="0078038B" w:rsidRDefault="0078038B">
            <w:pPr>
              <w:pStyle w:val="TAC"/>
              <w:keepNext w:val="0"/>
              <w:rPr>
                <w:rFonts w:eastAsia="Malgun Gothic" w:cs="Arial"/>
                <w:szCs w:val="18"/>
                <w:lang w:eastAsia="ko-KR"/>
              </w:rPr>
            </w:pPr>
            <w:r>
              <w:rPr>
                <w:rFonts w:eastAsia="Malgun Gothic" w:cs="Arial"/>
                <w:szCs w:val="18"/>
                <w:lang w:eastAsia="ko-KR"/>
              </w:rPr>
              <w:t>DC_1A-3C-7A_n28A-n78A</w:t>
            </w:r>
          </w:p>
          <w:p w14:paraId="3C1B8332" w14:textId="77777777" w:rsidR="0078038B" w:rsidRDefault="0078038B">
            <w:pPr>
              <w:pStyle w:val="TAC"/>
              <w:keepNext w:val="0"/>
              <w:rPr>
                <w:rFonts w:cs="Arial"/>
                <w:lang w:eastAsia="ja-JP"/>
              </w:rPr>
            </w:pPr>
            <w:r>
              <w:rPr>
                <w:rFonts w:eastAsia="Malgun Gothic"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0684EDA9" w14:textId="77777777" w:rsidR="0078038B" w:rsidRDefault="0078038B">
            <w:pPr>
              <w:pStyle w:val="TAC"/>
            </w:pPr>
            <w:r>
              <w:t>DC_1A_n28A</w:t>
            </w:r>
          </w:p>
          <w:p w14:paraId="349E0D5D" w14:textId="77777777" w:rsidR="0078038B" w:rsidRDefault="0078038B">
            <w:pPr>
              <w:pStyle w:val="TAC"/>
            </w:pPr>
            <w:r>
              <w:t>DC_1A_n78A</w:t>
            </w:r>
          </w:p>
          <w:p w14:paraId="2E737FA1" w14:textId="77777777" w:rsidR="0078038B" w:rsidRDefault="0078038B">
            <w:pPr>
              <w:pStyle w:val="TAC"/>
              <w:keepNext w:val="0"/>
              <w:rPr>
                <w:rFonts w:eastAsia="Malgun Gothic"/>
                <w:lang w:eastAsia="ko-KR"/>
              </w:rPr>
            </w:pPr>
            <w:r>
              <w:t>DC_3A_n28A</w:t>
            </w:r>
          </w:p>
          <w:p w14:paraId="1FF40AF9" w14:textId="77777777" w:rsidR="0078038B" w:rsidRDefault="0078038B">
            <w:pPr>
              <w:pStyle w:val="TAC"/>
            </w:pPr>
            <w:r>
              <w:rPr>
                <w:rFonts w:eastAsia="Malgun Gothic"/>
                <w:lang w:eastAsia="ko-KR"/>
              </w:rPr>
              <w:t>DC_3C_n28A</w:t>
            </w:r>
          </w:p>
          <w:p w14:paraId="7055B0DF" w14:textId="77777777" w:rsidR="0078038B" w:rsidRDefault="0078038B">
            <w:pPr>
              <w:pStyle w:val="TAC"/>
            </w:pPr>
            <w:r>
              <w:t>DC_3A_n78A</w:t>
            </w:r>
          </w:p>
          <w:p w14:paraId="226F409E" w14:textId="77777777" w:rsidR="0078038B" w:rsidRDefault="0078038B">
            <w:pPr>
              <w:pStyle w:val="TAC"/>
            </w:pPr>
            <w:r>
              <w:t>DC_7A_n28A</w:t>
            </w:r>
          </w:p>
          <w:p w14:paraId="210EAC91" w14:textId="77777777" w:rsidR="0078038B" w:rsidRDefault="0078038B">
            <w:pPr>
              <w:pStyle w:val="TAC"/>
              <w:keepNext w:val="0"/>
              <w:rPr>
                <w:rFonts w:eastAsia="Malgun Gothic"/>
                <w:lang w:eastAsia="ko-KR"/>
              </w:rPr>
            </w:pPr>
            <w:r>
              <w:t>DC_7A_n78A</w:t>
            </w:r>
          </w:p>
          <w:p w14:paraId="4AFEEEDF" w14:textId="77777777" w:rsidR="0078038B" w:rsidRDefault="0078038B">
            <w:pPr>
              <w:pStyle w:val="TAC"/>
              <w:rPr>
                <w:rFonts w:eastAsia="Malgun Gothic"/>
                <w:lang w:eastAsia="ko-KR"/>
              </w:rPr>
            </w:pPr>
            <w:r>
              <w:rPr>
                <w:rFonts w:eastAsia="Malgun Gothic"/>
                <w:lang w:eastAsia="ko-KR"/>
              </w:rPr>
              <w:t>DC_7C_n28A</w:t>
            </w:r>
          </w:p>
          <w:p w14:paraId="311EC3B2" w14:textId="77777777" w:rsidR="0078038B" w:rsidRDefault="0078038B">
            <w:pPr>
              <w:pStyle w:val="TAC"/>
            </w:pPr>
            <w:r>
              <w:rPr>
                <w:rFonts w:eastAsia="Malgun Gothic"/>
                <w:lang w:eastAsia="ko-KR"/>
              </w:rPr>
              <w:t>DC_7C_n78A</w:t>
            </w:r>
          </w:p>
        </w:tc>
      </w:tr>
      <w:tr w:rsidR="0078038B" w14:paraId="4D587C37"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30324" w14:textId="77777777" w:rsidR="0078038B" w:rsidRDefault="0078038B">
            <w:pPr>
              <w:pStyle w:val="TAC"/>
              <w:keepNext w:val="0"/>
            </w:pPr>
            <w:r>
              <w:t>DC_1A-3A-18A-42A_n77A</w:t>
            </w:r>
          </w:p>
          <w:p w14:paraId="0C9C29CA" w14:textId="77777777" w:rsidR="0078038B" w:rsidRDefault="0078038B">
            <w:pPr>
              <w:pStyle w:val="TAC"/>
              <w:keepNext w:val="0"/>
              <w:rPr>
                <w:rFonts w:eastAsia="Malgun Gothic"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FBD637" w14:textId="77777777" w:rsidR="0078038B" w:rsidRDefault="0078038B">
            <w:pPr>
              <w:pStyle w:val="TAC"/>
            </w:pPr>
            <w:r>
              <w:t>DC_1A_n77A</w:t>
            </w:r>
          </w:p>
          <w:p w14:paraId="2155DFCA" w14:textId="77777777" w:rsidR="0078038B" w:rsidRDefault="0078038B">
            <w:pPr>
              <w:pStyle w:val="TAC"/>
            </w:pPr>
            <w:r>
              <w:t>DC_3A_n77A</w:t>
            </w:r>
          </w:p>
          <w:p w14:paraId="7676F9C2" w14:textId="77777777" w:rsidR="0078038B" w:rsidRDefault="0078038B">
            <w:pPr>
              <w:pStyle w:val="TAC"/>
            </w:pPr>
            <w:r>
              <w:t>DC_18A_n77A</w:t>
            </w:r>
          </w:p>
        </w:tc>
      </w:tr>
      <w:tr w:rsidR="0078038B" w14:paraId="4E81566B"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A223D2" w14:textId="77777777" w:rsidR="0078038B" w:rsidRDefault="0078038B">
            <w:pPr>
              <w:pStyle w:val="TAC"/>
              <w:keepNext w:val="0"/>
            </w:pPr>
            <w:r>
              <w:t>DC_1A-3A-18A-42A_n78A</w:t>
            </w:r>
          </w:p>
          <w:p w14:paraId="254500F6" w14:textId="77777777" w:rsidR="0078038B" w:rsidRDefault="0078038B">
            <w:pPr>
              <w:pStyle w:val="TAC"/>
              <w:keepNext w:val="0"/>
              <w:rPr>
                <w:rFonts w:eastAsia="Malgun Gothic"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42B6C1" w14:textId="77777777" w:rsidR="0078038B" w:rsidRDefault="0078038B">
            <w:pPr>
              <w:pStyle w:val="TAC"/>
            </w:pPr>
            <w:r>
              <w:t>DC_1A_n78A</w:t>
            </w:r>
          </w:p>
          <w:p w14:paraId="1169FEB4" w14:textId="77777777" w:rsidR="0078038B" w:rsidRDefault="0078038B">
            <w:pPr>
              <w:pStyle w:val="TAC"/>
            </w:pPr>
            <w:r>
              <w:t>DC_3A_n78A</w:t>
            </w:r>
          </w:p>
          <w:p w14:paraId="2A5D0B25" w14:textId="77777777" w:rsidR="0078038B" w:rsidRDefault="0078038B">
            <w:pPr>
              <w:pStyle w:val="TAC"/>
            </w:pPr>
            <w:r>
              <w:t>DC_18A_n78A</w:t>
            </w:r>
          </w:p>
        </w:tc>
      </w:tr>
      <w:tr w:rsidR="0078038B" w14:paraId="2FD451F8"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D27C1" w14:textId="77777777" w:rsidR="0078038B" w:rsidRDefault="0078038B">
            <w:pPr>
              <w:pStyle w:val="TAC"/>
              <w:keepNext w:val="0"/>
              <w:rPr>
                <w:rFonts w:eastAsia="Malgun Gothic" w:cs="Arial"/>
                <w:szCs w:val="18"/>
                <w:lang w:eastAsia="ko-KR"/>
              </w:rPr>
            </w:pPr>
            <w:r>
              <w:t>DC_1A-3A-18A-42A_n79A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4AEBA3" w14:textId="77777777" w:rsidR="0078038B" w:rsidRDefault="0078038B">
            <w:pPr>
              <w:pStyle w:val="TAC"/>
            </w:pPr>
            <w:r>
              <w:t>DC_1A_n79A</w:t>
            </w:r>
          </w:p>
          <w:p w14:paraId="1A3E7B7F" w14:textId="77777777" w:rsidR="0078038B" w:rsidRDefault="0078038B">
            <w:pPr>
              <w:pStyle w:val="TAC"/>
            </w:pPr>
            <w:r>
              <w:t>DC_3A_n79A</w:t>
            </w:r>
          </w:p>
          <w:p w14:paraId="6A148236" w14:textId="77777777" w:rsidR="0078038B" w:rsidRDefault="0078038B">
            <w:pPr>
              <w:pStyle w:val="TAC"/>
            </w:pPr>
            <w:r>
              <w:t>DC_18A_n79A</w:t>
            </w:r>
          </w:p>
        </w:tc>
      </w:tr>
      <w:tr w:rsidR="0078038B" w14:paraId="7ED0DC45"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976B3" w14:textId="77777777" w:rsidR="0078038B" w:rsidRDefault="0078038B">
            <w:pPr>
              <w:pStyle w:val="TAC"/>
              <w:keepNext w:val="0"/>
              <w:rPr>
                <w:rFonts w:eastAsia="Malgun Gothic"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2BA88A" w14:textId="77777777" w:rsidR="0078038B" w:rsidRDefault="0078038B">
            <w:pPr>
              <w:pStyle w:val="TAC"/>
            </w:pPr>
            <w:r>
              <w:t>DC_1A_n79A</w:t>
            </w:r>
          </w:p>
          <w:p w14:paraId="73ED852E" w14:textId="77777777" w:rsidR="0078038B" w:rsidRDefault="0078038B">
            <w:pPr>
              <w:pStyle w:val="TAC"/>
            </w:pPr>
            <w:r>
              <w:t>DC_3A_n79A</w:t>
            </w:r>
          </w:p>
          <w:p w14:paraId="7A1B27C0" w14:textId="77777777" w:rsidR="0078038B" w:rsidRDefault="0078038B">
            <w:pPr>
              <w:pStyle w:val="TAC"/>
            </w:pPr>
            <w:r>
              <w:t>DC_18A_n79A</w:t>
            </w:r>
          </w:p>
        </w:tc>
      </w:tr>
      <w:tr w:rsidR="0078038B" w14:paraId="0E4D1B8C"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9F3615" w14:textId="77777777" w:rsidR="0078038B" w:rsidRDefault="0078038B">
            <w:pPr>
              <w:pStyle w:val="TAC"/>
              <w:keepNext w:val="0"/>
              <w:rPr>
                <w:rFonts w:cs="Arial"/>
                <w:lang w:eastAsia="ja-JP"/>
              </w:rPr>
            </w:pPr>
            <w:r>
              <w:rPr>
                <w:rFonts w:cs="Arial"/>
                <w:lang w:eastAsia="ja-JP"/>
              </w:rPr>
              <w:t>DC_1A-3A-19A-21A_n77A</w:t>
            </w:r>
            <w:r>
              <w:rPr>
                <w:rFonts w:cs="Arial"/>
                <w:vertAlign w:val="superscript"/>
                <w:lang w:eastAsia="ja-JP"/>
              </w:rPr>
              <w:t>2</w:t>
            </w:r>
          </w:p>
          <w:p w14:paraId="4FEA9693" w14:textId="77777777" w:rsidR="0078038B" w:rsidRDefault="0078038B">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59F6229" w14:textId="77777777" w:rsidR="0078038B" w:rsidRDefault="0078038B">
            <w:pPr>
              <w:pStyle w:val="TAC"/>
            </w:pPr>
            <w:r>
              <w:t>DC_1A_n77A</w:t>
            </w:r>
          </w:p>
          <w:p w14:paraId="7E85BA26" w14:textId="77777777" w:rsidR="0078038B" w:rsidRDefault="0078038B">
            <w:pPr>
              <w:pStyle w:val="TAC"/>
            </w:pPr>
            <w:r>
              <w:t>DC_3A_n77A</w:t>
            </w:r>
          </w:p>
          <w:p w14:paraId="6B433C5D" w14:textId="77777777" w:rsidR="0078038B" w:rsidRDefault="0078038B">
            <w:pPr>
              <w:pStyle w:val="TAC"/>
            </w:pPr>
            <w:r>
              <w:t>DC_19A_n77A</w:t>
            </w:r>
          </w:p>
          <w:p w14:paraId="0D6F9FAB" w14:textId="77777777" w:rsidR="0078038B" w:rsidRDefault="0078038B">
            <w:pPr>
              <w:pStyle w:val="TAC"/>
            </w:pPr>
            <w:r>
              <w:t>DC_21A_n77A</w:t>
            </w:r>
          </w:p>
        </w:tc>
      </w:tr>
      <w:tr w:rsidR="0078038B" w14:paraId="66101DA4"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674B8" w14:textId="77777777" w:rsidR="0078038B" w:rsidRDefault="0078038B">
            <w:pPr>
              <w:pStyle w:val="TAC"/>
              <w:keepNext w:val="0"/>
              <w:rPr>
                <w:rFonts w:cs="Arial"/>
                <w:lang w:eastAsia="ja-JP"/>
              </w:rPr>
            </w:pPr>
            <w:r>
              <w:rPr>
                <w:rFonts w:cs="Arial"/>
                <w:lang w:eastAsia="ja-JP"/>
              </w:rPr>
              <w:t>DC_1A-3A-19A-21A_n78A</w:t>
            </w:r>
            <w:r>
              <w:rPr>
                <w:rFonts w:cs="Arial"/>
                <w:vertAlign w:val="superscript"/>
                <w:lang w:eastAsia="ja-JP"/>
              </w:rPr>
              <w:t>2</w:t>
            </w:r>
          </w:p>
          <w:p w14:paraId="41588CC9" w14:textId="77777777" w:rsidR="0078038B" w:rsidRDefault="0078038B">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D1DE1F8" w14:textId="77777777" w:rsidR="0078038B" w:rsidRDefault="0078038B">
            <w:pPr>
              <w:pStyle w:val="TAC"/>
            </w:pPr>
            <w:r>
              <w:t>DC_1A_n78A</w:t>
            </w:r>
          </w:p>
          <w:p w14:paraId="7E72D6F5" w14:textId="77777777" w:rsidR="0078038B" w:rsidRDefault="0078038B">
            <w:pPr>
              <w:pStyle w:val="TAC"/>
            </w:pPr>
            <w:r>
              <w:t>DC_3A_n78A</w:t>
            </w:r>
          </w:p>
          <w:p w14:paraId="16AD7C8D" w14:textId="77777777" w:rsidR="0078038B" w:rsidRDefault="0078038B">
            <w:pPr>
              <w:pStyle w:val="TAC"/>
            </w:pPr>
            <w:r>
              <w:t>DC_19A_n78A</w:t>
            </w:r>
          </w:p>
          <w:p w14:paraId="188FF754" w14:textId="77777777" w:rsidR="0078038B" w:rsidRDefault="0078038B">
            <w:pPr>
              <w:pStyle w:val="TAC"/>
            </w:pPr>
            <w:r>
              <w:t>DC_21A_n78A</w:t>
            </w:r>
          </w:p>
        </w:tc>
      </w:tr>
      <w:tr w:rsidR="0078038B" w14:paraId="4EF033F1"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4E0B66" w14:textId="77777777" w:rsidR="0078038B" w:rsidRDefault="0078038B">
            <w:pPr>
              <w:pStyle w:val="TAC"/>
              <w:keepNext w:val="0"/>
              <w:rPr>
                <w:rFonts w:cs="Arial"/>
                <w:lang w:eastAsia="ja-JP"/>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n79A</w:t>
            </w:r>
            <w:r>
              <w:rPr>
                <w:rFonts w:cs="Arial"/>
                <w:vertAlign w:val="superscript"/>
                <w:lang w:val="en-US" w:eastAsia="ja-JP"/>
              </w:rPr>
              <w:t>2</w:t>
            </w:r>
          </w:p>
          <w:p w14:paraId="34181455" w14:textId="77777777" w:rsidR="0078038B" w:rsidRDefault="0078038B">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w:t>
            </w:r>
            <w:r>
              <w:rPr>
                <w:rFonts w:cs="Arial"/>
                <w:lang w:val="en-US" w:eastAsia="ja-JP"/>
              </w:rPr>
              <w:t>C</w:t>
            </w:r>
            <w:r>
              <w:rPr>
                <w:rFonts w:cs="Arial"/>
                <w:vertAlign w:val="superscript"/>
                <w:lang w:val="en-US"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AD0D746" w14:textId="77777777" w:rsidR="0078038B" w:rsidRDefault="0078038B">
            <w:pPr>
              <w:pStyle w:val="TAC"/>
            </w:pPr>
            <w:r>
              <w:t>DC_1A_n79A</w:t>
            </w:r>
          </w:p>
          <w:p w14:paraId="58DF5C77" w14:textId="77777777" w:rsidR="0078038B" w:rsidRDefault="0078038B">
            <w:pPr>
              <w:pStyle w:val="TAC"/>
            </w:pPr>
            <w:r>
              <w:t>DC_3A_n79A</w:t>
            </w:r>
          </w:p>
          <w:p w14:paraId="0BEB1860" w14:textId="77777777" w:rsidR="0078038B" w:rsidRDefault="0078038B">
            <w:pPr>
              <w:pStyle w:val="TAC"/>
            </w:pPr>
            <w:r>
              <w:t>DC_19A_n79A</w:t>
            </w:r>
          </w:p>
          <w:p w14:paraId="5512D7DE" w14:textId="77777777" w:rsidR="0078038B" w:rsidRDefault="0078038B">
            <w:pPr>
              <w:pStyle w:val="TAC"/>
            </w:pPr>
            <w:r>
              <w:t>DC_21A_n79A</w:t>
            </w:r>
          </w:p>
        </w:tc>
      </w:tr>
      <w:tr w:rsidR="0078038B" w14:paraId="0EE7A3CC"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58BA6" w14:textId="77777777" w:rsidR="0078038B" w:rsidRDefault="0078038B">
            <w:pPr>
              <w:pStyle w:val="TAC"/>
              <w:keepNext w:val="0"/>
              <w:rPr>
                <w:rFonts w:cs="Arial"/>
                <w:lang w:eastAsia="ja-JP"/>
              </w:rPr>
            </w:pPr>
            <w:r>
              <w:rPr>
                <w:rFonts w:cs="Arial"/>
                <w:lang w:eastAsia="ja-JP"/>
              </w:rPr>
              <w:t>DC_1A-3A-19A-42A_n77A</w:t>
            </w:r>
          </w:p>
          <w:p w14:paraId="1FCB5D1D"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1A-3A-19A-42A_n77C</w:t>
            </w:r>
          </w:p>
          <w:p w14:paraId="57BFD41C" w14:textId="77777777" w:rsidR="0078038B" w:rsidRDefault="0078038B">
            <w:pPr>
              <w:pStyle w:val="TAC"/>
              <w:keepNext w:val="0"/>
              <w:rPr>
                <w:rFonts w:cs="Arial"/>
                <w:lang w:eastAsia="ja-JP"/>
              </w:rPr>
            </w:pPr>
            <w:r>
              <w:rPr>
                <w:rFonts w:cs="Arial"/>
                <w:lang w:eastAsia="ja-JP"/>
              </w:rPr>
              <w:t>DC_1A-3A-19A-42</w:t>
            </w:r>
            <w:r>
              <w:rPr>
                <w:rFonts w:cs="Arial"/>
                <w:lang w:eastAsia="zh-CN"/>
              </w:rPr>
              <w:t>C</w:t>
            </w:r>
            <w:r>
              <w:rPr>
                <w:rFonts w:cs="Arial"/>
                <w:lang w:eastAsia="ja-JP"/>
              </w:rPr>
              <w:t>_n77A</w:t>
            </w:r>
          </w:p>
          <w:p w14:paraId="75392750" w14:textId="77777777" w:rsidR="0078038B" w:rsidRDefault="0078038B">
            <w:pPr>
              <w:pStyle w:val="TAC"/>
              <w:keepNext w:val="0"/>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A60C8B" w14:textId="77777777" w:rsidR="0078038B" w:rsidRDefault="0078038B">
            <w:pPr>
              <w:pStyle w:val="TAC"/>
            </w:pPr>
            <w:r>
              <w:t>DC_1A_n77A</w:t>
            </w:r>
          </w:p>
          <w:p w14:paraId="793BFA4C" w14:textId="77777777" w:rsidR="0078038B" w:rsidRDefault="0078038B">
            <w:pPr>
              <w:pStyle w:val="TAC"/>
            </w:pPr>
            <w:r>
              <w:t>DC_3A_n77A</w:t>
            </w:r>
          </w:p>
          <w:p w14:paraId="0CFE3298" w14:textId="77777777" w:rsidR="0078038B" w:rsidRDefault="0078038B">
            <w:pPr>
              <w:pStyle w:val="TAC"/>
            </w:pPr>
            <w:r>
              <w:t>DC_19A_n77A</w:t>
            </w:r>
          </w:p>
        </w:tc>
      </w:tr>
      <w:tr w:rsidR="0078038B" w14:paraId="6C36C2CB"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8393E3" w14:textId="77777777" w:rsidR="0078038B" w:rsidRDefault="0078038B">
            <w:pPr>
              <w:pStyle w:val="TAC"/>
              <w:keepNext w:val="0"/>
              <w:rPr>
                <w:rFonts w:cs="Arial"/>
                <w:lang w:eastAsia="ja-JP"/>
              </w:rPr>
            </w:pPr>
            <w:r>
              <w:rPr>
                <w:rFonts w:cs="Arial"/>
                <w:lang w:eastAsia="ja-JP"/>
              </w:rPr>
              <w:t>DC_1A-3A-19A-42A_n78A</w:t>
            </w:r>
          </w:p>
          <w:p w14:paraId="3DCD4FF2"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1A-3A-19A-42A_n78C</w:t>
            </w:r>
          </w:p>
          <w:p w14:paraId="0880C0A6" w14:textId="77777777" w:rsidR="0078038B" w:rsidRDefault="0078038B">
            <w:pPr>
              <w:pStyle w:val="TAC"/>
              <w:keepNext w:val="0"/>
              <w:rPr>
                <w:rFonts w:cs="Arial"/>
                <w:lang w:eastAsia="ja-JP"/>
              </w:rPr>
            </w:pPr>
            <w:r>
              <w:rPr>
                <w:rFonts w:cs="Arial"/>
                <w:lang w:eastAsia="ja-JP"/>
              </w:rPr>
              <w:t>DC_1A-3A-19A-42</w:t>
            </w:r>
            <w:r>
              <w:rPr>
                <w:rFonts w:cs="Arial"/>
                <w:lang w:eastAsia="zh-CN"/>
              </w:rPr>
              <w:t>C</w:t>
            </w:r>
            <w:r>
              <w:rPr>
                <w:rFonts w:cs="Arial"/>
                <w:lang w:eastAsia="ja-JP"/>
              </w:rPr>
              <w:t>_n78A</w:t>
            </w:r>
          </w:p>
          <w:p w14:paraId="4E6B4997" w14:textId="77777777" w:rsidR="0078038B" w:rsidRDefault="0078038B">
            <w:pPr>
              <w:pStyle w:val="TAC"/>
              <w:keepNext w:val="0"/>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4F302EC" w14:textId="77777777" w:rsidR="0078038B" w:rsidRDefault="0078038B">
            <w:pPr>
              <w:pStyle w:val="TAC"/>
            </w:pPr>
            <w:r>
              <w:t>DC_1A_n78A</w:t>
            </w:r>
          </w:p>
          <w:p w14:paraId="79C3BBC6" w14:textId="77777777" w:rsidR="0078038B" w:rsidRDefault="0078038B">
            <w:pPr>
              <w:pStyle w:val="TAC"/>
            </w:pPr>
            <w:r>
              <w:t>DC_3A_n78A</w:t>
            </w:r>
          </w:p>
          <w:p w14:paraId="650782EE" w14:textId="77777777" w:rsidR="0078038B" w:rsidRDefault="0078038B">
            <w:pPr>
              <w:pStyle w:val="TAC"/>
            </w:pPr>
            <w:r>
              <w:t>DC_19A_n78A</w:t>
            </w:r>
          </w:p>
        </w:tc>
      </w:tr>
      <w:tr w:rsidR="0078038B" w14:paraId="580A173B"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DBD9E3" w14:textId="77777777" w:rsidR="0078038B" w:rsidRDefault="0078038B">
            <w:pPr>
              <w:pStyle w:val="TAC"/>
              <w:keepNext w:val="0"/>
              <w:rPr>
                <w:rFonts w:cs="Arial"/>
                <w:lang w:eastAsia="ja-JP"/>
              </w:rPr>
            </w:pPr>
            <w:r>
              <w:rPr>
                <w:rFonts w:cs="Arial"/>
                <w:lang w:eastAsia="ja-JP"/>
              </w:rPr>
              <w:t>DC_1A-3A-19A-42A_n79A</w:t>
            </w:r>
          </w:p>
          <w:p w14:paraId="0C42A1ED"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1A-3A-19A-42A_n79C</w:t>
            </w:r>
          </w:p>
          <w:p w14:paraId="734AA702" w14:textId="77777777" w:rsidR="0078038B" w:rsidRDefault="0078038B">
            <w:pPr>
              <w:pStyle w:val="TAC"/>
              <w:keepNext w:val="0"/>
              <w:rPr>
                <w:rFonts w:cs="Arial"/>
                <w:lang w:eastAsia="ja-JP"/>
              </w:rPr>
            </w:pPr>
            <w:r>
              <w:rPr>
                <w:rFonts w:cs="Arial"/>
                <w:lang w:eastAsia="ja-JP"/>
              </w:rPr>
              <w:t>DC_1A-3A-19A-42</w:t>
            </w:r>
            <w:r>
              <w:rPr>
                <w:rFonts w:cs="Arial"/>
                <w:lang w:eastAsia="zh-CN"/>
              </w:rPr>
              <w:t>C</w:t>
            </w:r>
            <w:r>
              <w:rPr>
                <w:rFonts w:cs="Arial"/>
                <w:lang w:eastAsia="ja-JP"/>
              </w:rPr>
              <w:t>_n79A</w:t>
            </w:r>
          </w:p>
          <w:p w14:paraId="11F5F47C" w14:textId="77777777" w:rsidR="0078038B" w:rsidRDefault="0078038B">
            <w:pPr>
              <w:pStyle w:val="TAC"/>
              <w:keepNext w:val="0"/>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3B0FD29" w14:textId="77777777" w:rsidR="0078038B" w:rsidRDefault="0078038B">
            <w:pPr>
              <w:pStyle w:val="TAC"/>
            </w:pPr>
            <w:r>
              <w:t>DC_1A_n79A</w:t>
            </w:r>
          </w:p>
          <w:p w14:paraId="57ECC5A4" w14:textId="77777777" w:rsidR="0078038B" w:rsidRDefault="0078038B">
            <w:pPr>
              <w:pStyle w:val="TAC"/>
            </w:pPr>
            <w:r>
              <w:t>DC_3A_n79A</w:t>
            </w:r>
          </w:p>
          <w:p w14:paraId="316703D0" w14:textId="77777777" w:rsidR="0078038B" w:rsidRDefault="0078038B">
            <w:pPr>
              <w:pStyle w:val="TAC"/>
            </w:pPr>
            <w:r>
              <w:t>DC_19A_n79A</w:t>
            </w:r>
          </w:p>
        </w:tc>
      </w:tr>
      <w:tr w:rsidR="0078038B" w14:paraId="1C229927"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A1604" w14:textId="77777777" w:rsidR="0078038B" w:rsidRDefault="0078038B">
            <w:pPr>
              <w:pStyle w:val="TAC"/>
              <w:keepNext w:val="0"/>
              <w:rPr>
                <w:rFonts w:cs="Arial"/>
              </w:rPr>
            </w:pPr>
            <w:r>
              <w:rPr>
                <w:rFonts w:eastAsia="Malgun Gothic" w:cs="Arial"/>
                <w:szCs w:val="18"/>
                <w:lang w:eastAsia="ko-KR"/>
              </w:rPr>
              <w:t>DC_1A-3A-20A_n28A-n78A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679B5A49" w14:textId="77777777" w:rsidR="0078038B" w:rsidRDefault="0078038B">
            <w:pPr>
              <w:pStyle w:val="TAC"/>
              <w:keepNext w:val="0"/>
              <w:rPr>
                <w:rFonts w:eastAsia="Malgun Gothic"/>
                <w:lang w:eastAsia="ko-KR"/>
              </w:rPr>
            </w:pPr>
            <w:r>
              <w:rPr>
                <w:rFonts w:eastAsia="Malgun Gothic"/>
                <w:lang w:eastAsia="ko-KR"/>
              </w:rPr>
              <w:t>DC_1A_n28A</w:t>
            </w:r>
          </w:p>
          <w:p w14:paraId="4DE3A39F" w14:textId="77777777" w:rsidR="0078038B" w:rsidRDefault="0078038B">
            <w:pPr>
              <w:pStyle w:val="TAC"/>
              <w:keepNext w:val="0"/>
              <w:rPr>
                <w:rFonts w:eastAsia="Malgun Gothic"/>
                <w:lang w:eastAsia="ko-KR"/>
              </w:rPr>
            </w:pPr>
            <w:r>
              <w:rPr>
                <w:rFonts w:eastAsia="Malgun Gothic"/>
                <w:lang w:eastAsia="ko-KR"/>
              </w:rPr>
              <w:t>DC_1A_n78A</w:t>
            </w:r>
          </w:p>
          <w:p w14:paraId="3108E354" w14:textId="77777777" w:rsidR="0078038B" w:rsidRDefault="0078038B">
            <w:pPr>
              <w:pStyle w:val="TAC"/>
              <w:keepNext w:val="0"/>
              <w:rPr>
                <w:rFonts w:eastAsia="Malgun Gothic"/>
                <w:lang w:eastAsia="ko-KR"/>
              </w:rPr>
            </w:pPr>
            <w:r>
              <w:rPr>
                <w:rFonts w:eastAsia="Malgun Gothic"/>
                <w:lang w:eastAsia="ko-KR"/>
              </w:rPr>
              <w:t>DC_3A_n28A</w:t>
            </w:r>
          </w:p>
          <w:p w14:paraId="3D05DBD1" w14:textId="77777777" w:rsidR="0078038B" w:rsidRDefault="0078038B">
            <w:pPr>
              <w:pStyle w:val="TAC"/>
              <w:keepNext w:val="0"/>
              <w:rPr>
                <w:rFonts w:eastAsia="Malgun Gothic"/>
                <w:lang w:eastAsia="ko-KR"/>
              </w:rPr>
            </w:pPr>
            <w:r>
              <w:rPr>
                <w:rFonts w:eastAsia="Malgun Gothic"/>
                <w:lang w:eastAsia="ko-KR"/>
              </w:rPr>
              <w:t>DC_3A_n78A</w:t>
            </w:r>
          </w:p>
          <w:p w14:paraId="24CEB3A6" w14:textId="77777777" w:rsidR="0078038B" w:rsidRDefault="0078038B">
            <w:pPr>
              <w:pStyle w:val="TAC"/>
              <w:keepNext w:val="0"/>
              <w:rPr>
                <w:rFonts w:eastAsia="Malgun Gothic"/>
                <w:lang w:eastAsia="ko-KR"/>
              </w:rPr>
            </w:pPr>
            <w:r>
              <w:rPr>
                <w:rFonts w:eastAsia="Malgun Gothic"/>
                <w:lang w:eastAsia="ko-KR"/>
              </w:rPr>
              <w:t>DC_20A_n28A</w:t>
            </w:r>
          </w:p>
          <w:p w14:paraId="28CEAF2A" w14:textId="77777777" w:rsidR="0078038B" w:rsidRDefault="0078038B">
            <w:pPr>
              <w:pStyle w:val="TAC"/>
              <w:keepNext w:val="0"/>
            </w:pPr>
            <w:r>
              <w:rPr>
                <w:rFonts w:eastAsia="Malgun Gothic"/>
                <w:lang w:eastAsia="ko-KR"/>
              </w:rPr>
              <w:t>DC_20A_n78A</w:t>
            </w:r>
          </w:p>
        </w:tc>
      </w:tr>
      <w:tr w:rsidR="0078038B" w14:paraId="2BA8C104"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A3E2A" w14:textId="77777777" w:rsidR="0078038B" w:rsidRDefault="0078038B">
            <w:pPr>
              <w:pStyle w:val="TAC"/>
              <w:keepNext w:val="0"/>
              <w:rPr>
                <w:rFonts w:cs="Arial"/>
              </w:rPr>
            </w:pPr>
            <w:r>
              <w:rPr>
                <w:rFonts w:cs="Arial"/>
              </w:rPr>
              <w:t>DC_1A-3A-21A-42A_n77A</w:t>
            </w:r>
          </w:p>
          <w:p w14:paraId="7F0FB8A8" w14:textId="77777777" w:rsidR="0078038B" w:rsidRDefault="0078038B">
            <w:pPr>
              <w:pStyle w:val="TAC"/>
              <w:keepNext w:val="0"/>
              <w:rPr>
                <w:rFonts w:cs="Arial"/>
              </w:rPr>
            </w:pPr>
            <w:r>
              <w:rPr>
                <w:rFonts w:cs="Arial"/>
              </w:rPr>
              <w:t>DC_1A-3A-21A-42A_n77C</w:t>
            </w:r>
          </w:p>
          <w:p w14:paraId="192BF859" w14:textId="77777777" w:rsidR="0078038B" w:rsidRDefault="0078038B">
            <w:pPr>
              <w:pStyle w:val="TAC"/>
              <w:keepNext w:val="0"/>
              <w:rPr>
                <w:rFonts w:cs="Arial"/>
              </w:rPr>
            </w:pPr>
            <w:r>
              <w:rPr>
                <w:rFonts w:cs="Arial"/>
              </w:rPr>
              <w:t>DC_1A-3A-21A-42C_n77A</w:t>
            </w:r>
          </w:p>
          <w:p w14:paraId="46E336CA" w14:textId="77777777" w:rsidR="0078038B" w:rsidRDefault="0078038B">
            <w:pPr>
              <w:pStyle w:val="TAC"/>
              <w:keepNext w:val="0"/>
              <w:rPr>
                <w:rFonts w:eastAsia="Malgun Gothic"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14:paraId="15B9AFAA" w14:textId="77777777" w:rsidR="0078038B" w:rsidRDefault="0078038B">
            <w:pPr>
              <w:pStyle w:val="TAC"/>
              <w:keepNext w:val="0"/>
            </w:pPr>
            <w:r>
              <w:t>DC_</w:t>
            </w:r>
            <w:r>
              <w:rPr>
                <w:rFonts w:eastAsia="Malgun Gothic"/>
              </w:rPr>
              <w:t>1A_</w:t>
            </w:r>
            <w:r>
              <w:t>n</w:t>
            </w:r>
            <w:r>
              <w:rPr>
                <w:rFonts w:eastAsia="Malgun Gothic"/>
              </w:rPr>
              <w:t>77</w:t>
            </w:r>
            <w:r>
              <w:t>A</w:t>
            </w:r>
          </w:p>
          <w:p w14:paraId="0F94BCCA" w14:textId="77777777" w:rsidR="0078038B" w:rsidRDefault="0078038B">
            <w:pPr>
              <w:pStyle w:val="TAC"/>
              <w:keepNext w:val="0"/>
            </w:pPr>
            <w:r>
              <w:t>DC_</w:t>
            </w:r>
            <w:r>
              <w:rPr>
                <w:rFonts w:eastAsia="Malgun Gothic"/>
              </w:rPr>
              <w:t>3A_</w:t>
            </w:r>
            <w:r>
              <w:t>n</w:t>
            </w:r>
            <w:r>
              <w:rPr>
                <w:rFonts w:eastAsia="Malgun Gothic"/>
              </w:rPr>
              <w:t>77</w:t>
            </w:r>
            <w:r>
              <w:t>A</w:t>
            </w:r>
          </w:p>
          <w:p w14:paraId="581B556B" w14:textId="77777777" w:rsidR="0078038B" w:rsidRDefault="0078038B">
            <w:pPr>
              <w:pStyle w:val="TAC"/>
              <w:keepNext w:val="0"/>
              <w:rPr>
                <w:rFonts w:eastAsia="Malgun Gothic"/>
                <w:lang w:eastAsia="ko-KR"/>
              </w:rPr>
            </w:pPr>
            <w:r>
              <w:t>DC_</w:t>
            </w:r>
            <w:r>
              <w:rPr>
                <w:rFonts w:eastAsia="Malgun Gothic"/>
              </w:rPr>
              <w:t>21A_</w:t>
            </w:r>
            <w:r>
              <w:t>n</w:t>
            </w:r>
            <w:r>
              <w:rPr>
                <w:rFonts w:eastAsia="Malgun Gothic"/>
              </w:rPr>
              <w:t>77</w:t>
            </w:r>
            <w:r>
              <w:t>A</w:t>
            </w:r>
          </w:p>
        </w:tc>
      </w:tr>
      <w:tr w:rsidR="0078038B" w14:paraId="6F851929"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017373" w14:textId="77777777" w:rsidR="0078038B" w:rsidRDefault="0078038B">
            <w:pPr>
              <w:pStyle w:val="TAC"/>
              <w:keepNext w:val="0"/>
              <w:rPr>
                <w:rFonts w:cs="Arial"/>
              </w:rPr>
            </w:pPr>
            <w:r>
              <w:rPr>
                <w:rFonts w:cs="Arial"/>
              </w:rPr>
              <w:t>DC_1A-3A-21A-42A_n7</w:t>
            </w:r>
            <w:r>
              <w:rPr>
                <w:rFonts w:cs="Arial"/>
                <w:lang w:eastAsia="zh-CN"/>
              </w:rPr>
              <w:t>8</w:t>
            </w:r>
            <w:r>
              <w:rPr>
                <w:rFonts w:cs="Arial"/>
              </w:rPr>
              <w:t>A</w:t>
            </w:r>
          </w:p>
          <w:p w14:paraId="46B6B0B5" w14:textId="77777777" w:rsidR="0078038B" w:rsidRDefault="0078038B">
            <w:pPr>
              <w:pStyle w:val="TAC"/>
              <w:keepNext w:val="0"/>
              <w:rPr>
                <w:rFonts w:cs="Arial"/>
              </w:rPr>
            </w:pPr>
            <w:r>
              <w:rPr>
                <w:rFonts w:cs="Arial"/>
              </w:rPr>
              <w:t>DC_1A-3A-21A-42A_n7</w:t>
            </w:r>
            <w:r>
              <w:rPr>
                <w:rFonts w:cs="Arial"/>
                <w:lang w:eastAsia="zh-CN"/>
              </w:rPr>
              <w:t>8</w:t>
            </w:r>
            <w:r>
              <w:rPr>
                <w:rFonts w:cs="Arial"/>
              </w:rPr>
              <w:t>C</w:t>
            </w:r>
          </w:p>
          <w:p w14:paraId="69A5F6DA" w14:textId="77777777" w:rsidR="0078038B" w:rsidRDefault="0078038B">
            <w:pPr>
              <w:pStyle w:val="TAC"/>
              <w:keepNext w:val="0"/>
              <w:rPr>
                <w:rFonts w:cs="Arial"/>
              </w:rPr>
            </w:pPr>
            <w:r>
              <w:rPr>
                <w:rFonts w:cs="Arial"/>
              </w:rPr>
              <w:t>DC_1A-3A-21A-42C_n7</w:t>
            </w:r>
            <w:r>
              <w:rPr>
                <w:rFonts w:cs="Arial"/>
                <w:lang w:eastAsia="zh-CN"/>
              </w:rPr>
              <w:t>8</w:t>
            </w:r>
            <w:r>
              <w:rPr>
                <w:rFonts w:cs="Arial"/>
              </w:rPr>
              <w:t>A</w:t>
            </w:r>
          </w:p>
          <w:p w14:paraId="1EFC0701" w14:textId="77777777" w:rsidR="0078038B" w:rsidRDefault="0078038B">
            <w:pPr>
              <w:pStyle w:val="TAC"/>
              <w:keepNext w:val="0"/>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45A563DD" w14:textId="77777777" w:rsidR="0078038B" w:rsidRDefault="0078038B">
            <w:pPr>
              <w:pStyle w:val="TAC"/>
              <w:keepNext w:val="0"/>
            </w:pPr>
            <w:r>
              <w:t>DC_</w:t>
            </w:r>
            <w:r>
              <w:rPr>
                <w:rFonts w:eastAsia="Malgun Gothic"/>
              </w:rPr>
              <w:t>1A_</w:t>
            </w:r>
            <w:r>
              <w:t>n</w:t>
            </w:r>
            <w:r>
              <w:rPr>
                <w:rFonts w:eastAsia="Malgun Gothic"/>
              </w:rPr>
              <w:t>7</w:t>
            </w:r>
            <w:r>
              <w:rPr>
                <w:lang w:eastAsia="zh-CN"/>
              </w:rPr>
              <w:t>8</w:t>
            </w:r>
            <w:r>
              <w:t>A</w:t>
            </w:r>
          </w:p>
          <w:p w14:paraId="74F4FF75" w14:textId="77777777" w:rsidR="0078038B" w:rsidRDefault="0078038B">
            <w:pPr>
              <w:pStyle w:val="TAC"/>
              <w:keepNext w:val="0"/>
            </w:pPr>
            <w:r>
              <w:t>DC_</w:t>
            </w:r>
            <w:r>
              <w:rPr>
                <w:rFonts w:eastAsia="Malgun Gothic"/>
              </w:rPr>
              <w:t>3A_</w:t>
            </w:r>
            <w:r>
              <w:t>n</w:t>
            </w:r>
            <w:r>
              <w:rPr>
                <w:rFonts w:eastAsia="Malgun Gothic"/>
              </w:rPr>
              <w:t>7</w:t>
            </w:r>
            <w:r>
              <w:rPr>
                <w:lang w:eastAsia="zh-CN"/>
              </w:rPr>
              <w:t>8</w:t>
            </w:r>
            <w:r>
              <w:t>A</w:t>
            </w:r>
          </w:p>
          <w:p w14:paraId="75F9141A" w14:textId="77777777" w:rsidR="0078038B" w:rsidRDefault="0078038B">
            <w:pPr>
              <w:pStyle w:val="TAC"/>
              <w:keepNext w:val="0"/>
            </w:pPr>
            <w:r>
              <w:t>DC_</w:t>
            </w:r>
            <w:r>
              <w:rPr>
                <w:rFonts w:eastAsia="Malgun Gothic"/>
              </w:rPr>
              <w:t>21A_</w:t>
            </w:r>
            <w:r>
              <w:t>n</w:t>
            </w:r>
            <w:r>
              <w:rPr>
                <w:rFonts w:eastAsia="Malgun Gothic"/>
              </w:rPr>
              <w:t>7</w:t>
            </w:r>
            <w:r>
              <w:rPr>
                <w:lang w:eastAsia="zh-CN"/>
              </w:rPr>
              <w:t>8</w:t>
            </w:r>
            <w:r>
              <w:t>A</w:t>
            </w:r>
          </w:p>
        </w:tc>
      </w:tr>
      <w:tr w:rsidR="0078038B" w14:paraId="56F2F760"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233380" w14:textId="77777777" w:rsidR="0078038B" w:rsidRDefault="0078038B">
            <w:pPr>
              <w:pStyle w:val="TAC"/>
              <w:keepNext w:val="0"/>
              <w:rPr>
                <w:rFonts w:cs="Arial"/>
              </w:rPr>
            </w:pPr>
            <w:r>
              <w:rPr>
                <w:rFonts w:cs="Arial"/>
              </w:rPr>
              <w:t>DC_1A-3A-21A-42A_n7</w:t>
            </w:r>
            <w:r>
              <w:rPr>
                <w:rFonts w:cs="Arial"/>
                <w:lang w:eastAsia="zh-CN"/>
              </w:rPr>
              <w:t>9</w:t>
            </w:r>
            <w:r>
              <w:rPr>
                <w:rFonts w:cs="Arial"/>
              </w:rPr>
              <w:t>A</w:t>
            </w:r>
          </w:p>
          <w:p w14:paraId="417BAE36" w14:textId="77777777" w:rsidR="0078038B" w:rsidRDefault="0078038B">
            <w:pPr>
              <w:pStyle w:val="TAC"/>
              <w:keepNext w:val="0"/>
              <w:rPr>
                <w:rFonts w:cs="Arial"/>
              </w:rPr>
            </w:pPr>
            <w:r>
              <w:rPr>
                <w:rFonts w:cs="Arial"/>
              </w:rPr>
              <w:t>DC_1A-3A-21A-42A_n7</w:t>
            </w:r>
            <w:r>
              <w:rPr>
                <w:rFonts w:cs="Arial"/>
                <w:lang w:eastAsia="zh-CN"/>
              </w:rPr>
              <w:t>9</w:t>
            </w:r>
            <w:r>
              <w:rPr>
                <w:rFonts w:cs="Arial"/>
              </w:rPr>
              <w:t>C</w:t>
            </w:r>
          </w:p>
          <w:p w14:paraId="40D718FF" w14:textId="77777777" w:rsidR="0078038B" w:rsidRDefault="0078038B">
            <w:pPr>
              <w:pStyle w:val="TAC"/>
              <w:keepNext w:val="0"/>
              <w:rPr>
                <w:rFonts w:cs="Arial"/>
              </w:rPr>
            </w:pPr>
            <w:r>
              <w:rPr>
                <w:rFonts w:cs="Arial"/>
              </w:rPr>
              <w:t>DC_1A-3A-21A-42C_n7</w:t>
            </w:r>
            <w:r>
              <w:rPr>
                <w:rFonts w:cs="Arial"/>
                <w:lang w:eastAsia="zh-CN"/>
              </w:rPr>
              <w:t>9</w:t>
            </w:r>
            <w:r>
              <w:rPr>
                <w:rFonts w:cs="Arial"/>
              </w:rPr>
              <w:t>A</w:t>
            </w:r>
          </w:p>
          <w:p w14:paraId="16E6BE23" w14:textId="77777777" w:rsidR="0078038B" w:rsidRDefault="0078038B">
            <w:pPr>
              <w:pStyle w:val="TAC"/>
              <w:keepNext w:val="0"/>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D1913D7" w14:textId="77777777" w:rsidR="0078038B" w:rsidRDefault="0078038B">
            <w:pPr>
              <w:pStyle w:val="TAC"/>
              <w:keepNext w:val="0"/>
            </w:pPr>
            <w:r>
              <w:t>DC_</w:t>
            </w:r>
            <w:r>
              <w:rPr>
                <w:rFonts w:eastAsia="Malgun Gothic"/>
              </w:rPr>
              <w:t>1A_</w:t>
            </w:r>
            <w:r>
              <w:t>n</w:t>
            </w:r>
            <w:r>
              <w:rPr>
                <w:rFonts w:eastAsia="Malgun Gothic"/>
              </w:rPr>
              <w:t>7</w:t>
            </w:r>
            <w:r>
              <w:rPr>
                <w:lang w:eastAsia="zh-CN"/>
              </w:rPr>
              <w:t>9</w:t>
            </w:r>
            <w:r>
              <w:t>A</w:t>
            </w:r>
          </w:p>
          <w:p w14:paraId="361AF1C1" w14:textId="77777777" w:rsidR="0078038B" w:rsidRDefault="0078038B">
            <w:pPr>
              <w:pStyle w:val="TAC"/>
              <w:keepNext w:val="0"/>
            </w:pPr>
            <w:r>
              <w:t>DC_</w:t>
            </w:r>
            <w:r>
              <w:rPr>
                <w:rFonts w:eastAsia="Malgun Gothic"/>
              </w:rPr>
              <w:t>3A_</w:t>
            </w:r>
            <w:r>
              <w:t>n</w:t>
            </w:r>
            <w:r>
              <w:rPr>
                <w:rFonts w:eastAsia="Malgun Gothic"/>
              </w:rPr>
              <w:t>7</w:t>
            </w:r>
            <w:r>
              <w:rPr>
                <w:lang w:eastAsia="zh-CN"/>
              </w:rPr>
              <w:t>9</w:t>
            </w:r>
            <w:r>
              <w:t>A</w:t>
            </w:r>
          </w:p>
          <w:p w14:paraId="42B93A00" w14:textId="77777777" w:rsidR="0078038B" w:rsidRDefault="0078038B">
            <w:pPr>
              <w:pStyle w:val="TAC"/>
              <w:keepNext w:val="0"/>
            </w:pPr>
            <w:r>
              <w:t>DC_</w:t>
            </w:r>
            <w:r>
              <w:rPr>
                <w:rFonts w:eastAsia="Malgun Gothic"/>
              </w:rPr>
              <w:t>21A_</w:t>
            </w:r>
            <w:r>
              <w:t>n</w:t>
            </w:r>
            <w:r>
              <w:rPr>
                <w:rFonts w:eastAsia="Malgun Gothic"/>
              </w:rPr>
              <w:t>7</w:t>
            </w:r>
            <w:r>
              <w:rPr>
                <w:lang w:eastAsia="zh-CN"/>
              </w:rPr>
              <w:t>9</w:t>
            </w:r>
            <w:r>
              <w:t>A</w:t>
            </w:r>
          </w:p>
        </w:tc>
      </w:tr>
      <w:tr w:rsidR="0078038B" w14:paraId="64ABE933"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914DC" w14:textId="77777777" w:rsidR="0078038B" w:rsidRDefault="0078038B">
            <w:pPr>
              <w:pStyle w:val="TAC"/>
              <w:keepNext w:val="0"/>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717226D8" w14:textId="77777777" w:rsidR="0078038B" w:rsidRDefault="0078038B">
            <w:pPr>
              <w:pStyle w:val="TAC"/>
              <w:rPr>
                <w:lang w:eastAsia="ko-KR"/>
              </w:rPr>
            </w:pPr>
            <w:r>
              <w:rPr>
                <w:lang w:eastAsia="ko-KR"/>
              </w:rPr>
              <w:t>DC_3A_n77A</w:t>
            </w:r>
          </w:p>
          <w:p w14:paraId="43490E07" w14:textId="77777777" w:rsidR="0078038B" w:rsidRDefault="0078038B">
            <w:pPr>
              <w:pStyle w:val="TAC"/>
              <w:keepNext w:val="0"/>
            </w:pPr>
            <w:r>
              <w:rPr>
                <w:lang w:eastAsia="ko-KR"/>
              </w:rPr>
              <w:t>DC_3A_n79A</w:t>
            </w:r>
          </w:p>
        </w:tc>
      </w:tr>
      <w:tr w:rsidR="0078038B" w14:paraId="4FB16A3E"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1E2E62" w14:textId="77777777" w:rsidR="0078038B" w:rsidRDefault="0078038B">
            <w:pPr>
              <w:pStyle w:val="TAC"/>
              <w:keepNext w:val="0"/>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4AE62BCF" w14:textId="77777777" w:rsidR="0078038B" w:rsidRDefault="0078038B">
            <w:pPr>
              <w:pStyle w:val="TAC"/>
              <w:rPr>
                <w:lang w:eastAsia="ko-KR"/>
              </w:rPr>
            </w:pPr>
            <w:r>
              <w:rPr>
                <w:lang w:eastAsia="ko-KR"/>
              </w:rPr>
              <w:t>DC_3A_n78A</w:t>
            </w:r>
          </w:p>
          <w:p w14:paraId="7B2B859A" w14:textId="77777777" w:rsidR="0078038B" w:rsidRDefault="0078038B">
            <w:pPr>
              <w:pStyle w:val="TAC"/>
              <w:keepNext w:val="0"/>
            </w:pPr>
            <w:r>
              <w:rPr>
                <w:lang w:eastAsia="ko-KR"/>
              </w:rPr>
              <w:t>DC_3A_n79A</w:t>
            </w:r>
          </w:p>
        </w:tc>
      </w:tr>
      <w:tr w:rsidR="0078038B" w14:paraId="127D1E32"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45ABC1" w14:textId="77777777" w:rsidR="0078038B" w:rsidRDefault="0078038B">
            <w:pPr>
              <w:pStyle w:val="TAC"/>
              <w:keepNext w:val="0"/>
              <w:rPr>
                <w:rFonts w:cs="Arial"/>
                <w:lang w:eastAsia="ko-KR"/>
              </w:rPr>
            </w:pPr>
            <w:r>
              <w:rPr>
                <w:rFonts w:cs="Arial"/>
                <w:lang w:val="en-US" w:eastAsia="zh-CN"/>
              </w:rPr>
              <w:t>DC_1A-3A-28A_n5A-n78A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DB0625"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70879D05" w14:textId="77777777" w:rsidR="0078038B" w:rsidRDefault="0078038B">
            <w:pPr>
              <w:pStyle w:val="TAC"/>
              <w:keepNext w:val="0"/>
              <w:rPr>
                <w:rFonts w:cs="Arial"/>
                <w:lang w:val="en-US" w:eastAsia="zh-CN"/>
              </w:rPr>
            </w:pPr>
            <w:r>
              <w:rPr>
                <w:rFonts w:cs="Arial"/>
                <w:lang w:val="en-US" w:eastAsia="zh-CN"/>
              </w:rPr>
              <w:t>DC_3A_n5A</w:t>
            </w:r>
            <w:r>
              <w:rPr>
                <w:rFonts w:cs="Arial"/>
                <w:lang w:val="en-US" w:eastAsia="zh-CN"/>
              </w:rPr>
              <w:br/>
              <w:t xml:space="preserve">DC_3A_n78A </w:t>
            </w:r>
          </w:p>
          <w:p w14:paraId="1D9FB205" w14:textId="77777777" w:rsidR="0078038B" w:rsidRDefault="0078038B">
            <w:pPr>
              <w:pStyle w:val="TAC"/>
              <w:rPr>
                <w:lang w:eastAsia="ko-KR"/>
              </w:rPr>
            </w:pPr>
            <w:r>
              <w:rPr>
                <w:rFonts w:cs="Arial"/>
                <w:lang w:val="en-US" w:eastAsia="zh-CN"/>
              </w:rPr>
              <w:t>DC_28A_n5A</w:t>
            </w:r>
            <w:r>
              <w:rPr>
                <w:rFonts w:cs="Arial"/>
                <w:lang w:val="en-US" w:eastAsia="zh-CN"/>
              </w:rPr>
              <w:br/>
              <w:t>DC_28A_n78A</w:t>
            </w:r>
          </w:p>
        </w:tc>
      </w:tr>
      <w:tr w:rsidR="0078038B" w14:paraId="35784A51"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FC165D" w14:textId="77777777" w:rsidR="0078038B" w:rsidRDefault="0078038B">
            <w:pPr>
              <w:pStyle w:val="TAC"/>
              <w:keepNext w:val="0"/>
              <w:rPr>
                <w:rFonts w:cs="Arial"/>
                <w:lang w:eastAsia="ko-KR"/>
              </w:rPr>
            </w:pPr>
            <w:r>
              <w:rPr>
                <w:rFonts w:cs="Arial"/>
                <w:lang w:val="en-US" w:eastAsia="zh-CN"/>
              </w:rPr>
              <w:t>DC_1A-3C-28A_n5A-n78A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F2E273"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57E7698C" w14:textId="3167CAF5" w:rsidR="00D97E2E" w:rsidRDefault="00D97E2E" w:rsidP="00D97E2E">
            <w:pPr>
              <w:keepNext/>
              <w:keepLines/>
              <w:spacing w:after="0"/>
              <w:jc w:val="center"/>
              <w:rPr>
                <w:ins w:id="14" w:author="Per Lindell" w:date="2019-10-30T12:45:00Z"/>
                <w:rFonts w:ascii="Arial" w:hAnsi="Arial" w:cs="Arial"/>
                <w:sz w:val="18"/>
                <w:lang w:val="en-US" w:eastAsia="zh-CN"/>
              </w:rPr>
            </w:pPr>
            <w:ins w:id="15" w:author="Per Lindell" w:date="2019-10-30T12:44:00Z">
              <w:r>
                <w:rPr>
                  <w:rFonts w:ascii="Arial" w:hAnsi="Arial" w:cs="Arial"/>
                  <w:sz w:val="18"/>
                  <w:lang w:val="en-US" w:eastAsia="zh-CN"/>
                </w:rPr>
                <w:t>DC_3</w:t>
              </w:r>
            </w:ins>
            <w:ins w:id="16" w:author="Per Lindell" w:date="2019-10-30T12:45:00Z">
              <w:r>
                <w:rPr>
                  <w:rFonts w:ascii="Arial" w:hAnsi="Arial" w:cs="Arial"/>
                  <w:sz w:val="18"/>
                  <w:lang w:val="en-US" w:eastAsia="zh-CN"/>
                </w:rPr>
                <w:t>A</w:t>
              </w:r>
            </w:ins>
            <w:ins w:id="17" w:author="Per Lindell" w:date="2019-10-30T12:44:00Z">
              <w:r>
                <w:rPr>
                  <w:rFonts w:ascii="Arial" w:hAnsi="Arial" w:cs="Arial"/>
                  <w:sz w:val="18"/>
                  <w:lang w:val="en-US" w:eastAsia="zh-CN"/>
                </w:rPr>
                <w:t>_n5A</w:t>
              </w:r>
              <w:r>
                <w:rPr>
                  <w:rFonts w:ascii="Arial" w:hAnsi="Arial" w:cs="Arial"/>
                  <w:sz w:val="18"/>
                  <w:lang w:val="en-US" w:eastAsia="zh-CN"/>
                </w:rPr>
                <w:br/>
              </w:r>
            </w:ins>
            <w:r w:rsidR="0078038B">
              <w:rPr>
                <w:rFonts w:ascii="Arial" w:hAnsi="Arial" w:cs="Arial"/>
                <w:sz w:val="18"/>
                <w:lang w:val="en-US" w:eastAsia="zh-CN"/>
              </w:rPr>
              <w:t>DC_3C_n5A</w:t>
            </w:r>
            <w:r w:rsidR="0078038B">
              <w:rPr>
                <w:rFonts w:ascii="Arial" w:hAnsi="Arial" w:cs="Arial"/>
                <w:sz w:val="18"/>
                <w:lang w:val="en-US" w:eastAsia="zh-CN"/>
              </w:rPr>
              <w:br/>
            </w:r>
            <w:ins w:id="18" w:author="Per Lindell" w:date="2019-10-30T12:45:00Z">
              <w:r>
                <w:rPr>
                  <w:rFonts w:ascii="Arial" w:hAnsi="Arial" w:cs="Arial"/>
                  <w:sz w:val="18"/>
                  <w:lang w:val="en-US" w:eastAsia="zh-CN"/>
                </w:rPr>
                <w:t xml:space="preserve">DC_3A_n78A </w:t>
              </w:r>
            </w:ins>
          </w:p>
          <w:p w14:paraId="41E62880" w14:textId="7B76ECEF"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 xml:space="preserve">DC_3C_n78A </w:t>
            </w:r>
          </w:p>
          <w:p w14:paraId="35AC7E5B" w14:textId="77777777" w:rsidR="0078038B" w:rsidRDefault="0078038B">
            <w:pPr>
              <w:pStyle w:val="TAC"/>
              <w:rPr>
                <w:lang w:eastAsia="ko-KR"/>
              </w:rPr>
            </w:pPr>
            <w:r>
              <w:rPr>
                <w:rFonts w:cs="Arial"/>
                <w:lang w:val="en-US" w:eastAsia="zh-CN"/>
              </w:rPr>
              <w:t>DC_28A_n5A</w:t>
            </w:r>
            <w:r>
              <w:rPr>
                <w:rFonts w:cs="Arial"/>
                <w:lang w:val="en-US" w:eastAsia="zh-CN"/>
              </w:rPr>
              <w:br/>
              <w:t>DC_28A_n78A</w:t>
            </w:r>
          </w:p>
        </w:tc>
      </w:tr>
      <w:tr w:rsidR="0078038B" w14:paraId="0F01C510"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C7D66C" w14:textId="77777777" w:rsidR="0078038B" w:rsidRDefault="0078038B">
            <w:pPr>
              <w:pStyle w:val="TAC"/>
              <w:keepNext w:val="0"/>
              <w:rPr>
                <w:rFonts w:cs="Arial"/>
                <w:szCs w:val="18"/>
                <w:lang w:eastAsia="ja-JP"/>
              </w:rPr>
            </w:pPr>
            <w:r>
              <w:rPr>
                <w:rFonts w:cs="Arial"/>
                <w:szCs w:val="18"/>
                <w:lang w:eastAsia="ja-JP"/>
              </w:rPr>
              <w:t>DC_1A-3A-28A-42A_n77A</w:t>
            </w:r>
          </w:p>
          <w:p w14:paraId="2779D4A3" w14:textId="77777777" w:rsidR="0078038B" w:rsidRDefault="0078038B">
            <w:pPr>
              <w:pStyle w:val="TAC"/>
              <w:keepNext w:val="0"/>
              <w:rPr>
                <w:rFonts w:cs="Arial"/>
                <w:szCs w:val="18"/>
                <w:lang w:eastAsia="ja-JP"/>
              </w:rPr>
            </w:pPr>
            <w:r>
              <w:rPr>
                <w:rFonts w:cs="Arial"/>
                <w:szCs w:val="18"/>
                <w:lang w:eastAsia="ja-JP"/>
              </w:rPr>
              <w:t>DC_1A-3A-28A-42A_n77C</w:t>
            </w:r>
          </w:p>
          <w:p w14:paraId="07DF3E2C" w14:textId="77777777" w:rsidR="0078038B" w:rsidRDefault="0078038B">
            <w:pPr>
              <w:pStyle w:val="TAC"/>
              <w:keepNext w:val="0"/>
              <w:rPr>
                <w:rFonts w:cs="Arial"/>
              </w:rPr>
            </w:pPr>
            <w:r>
              <w:rPr>
                <w:rFonts w:cs="Arial"/>
              </w:rPr>
              <w:t>DC_1A-3A-2</w:t>
            </w:r>
            <w:r>
              <w:rPr>
                <w:rFonts w:cs="Arial"/>
                <w:lang w:eastAsia="zh-CN"/>
              </w:rPr>
              <w:t>8</w:t>
            </w:r>
            <w:r>
              <w:rPr>
                <w:rFonts w:cs="Arial"/>
              </w:rPr>
              <w:t>A-42C_n77A</w:t>
            </w:r>
          </w:p>
          <w:p w14:paraId="1A60C001" w14:textId="77777777" w:rsidR="0078038B" w:rsidRDefault="0078038B">
            <w:pPr>
              <w:pStyle w:val="TAC"/>
              <w:keepNext w:val="0"/>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14:paraId="0CB2ABAD" w14:textId="77777777" w:rsidR="0078038B" w:rsidRDefault="0078038B">
            <w:pPr>
              <w:pStyle w:val="TAC"/>
              <w:keepNext w:val="0"/>
            </w:pPr>
            <w:r>
              <w:t>DC_</w:t>
            </w:r>
            <w:r>
              <w:rPr>
                <w:rFonts w:eastAsia="Malgun Gothic"/>
              </w:rPr>
              <w:t>1A_</w:t>
            </w:r>
            <w:r>
              <w:t>n</w:t>
            </w:r>
            <w:r>
              <w:rPr>
                <w:rFonts w:eastAsia="Malgun Gothic"/>
              </w:rPr>
              <w:t>77</w:t>
            </w:r>
            <w:r>
              <w:t>A</w:t>
            </w:r>
          </w:p>
          <w:p w14:paraId="3D70C000" w14:textId="77777777" w:rsidR="0078038B" w:rsidRDefault="0078038B">
            <w:pPr>
              <w:pStyle w:val="TAC"/>
              <w:keepNext w:val="0"/>
            </w:pPr>
            <w:r>
              <w:t>DC_</w:t>
            </w:r>
            <w:r>
              <w:rPr>
                <w:rFonts w:eastAsia="Malgun Gothic"/>
              </w:rPr>
              <w:t>3A_</w:t>
            </w:r>
            <w:r>
              <w:t>n</w:t>
            </w:r>
            <w:r>
              <w:rPr>
                <w:rFonts w:eastAsia="Malgun Gothic"/>
              </w:rPr>
              <w:t>77</w:t>
            </w:r>
            <w:r>
              <w:t>A</w:t>
            </w:r>
          </w:p>
          <w:p w14:paraId="298283A9" w14:textId="77777777" w:rsidR="0078038B" w:rsidRDefault="0078038B">
            <w:pPr>
              <w:pStyle w:val="TAC"/>
              <w:keepNext w:val="0"/>
            </w:pPr>
            <w:r>
              <w:t>DC_</w:t>
            </w:r>
            <w:r>
              <w:rPr>
                <w:rFonts w:eastAsia="Malgun Gothic"/>
              </w:rPr>
              <w:t>28A_</w:t>
            </w:r>
            <w:r>
              <w:t>n</w:t>
            </w:r>
            <w:r>
              <w:rPr>
                <w:rFonts w:eastAsia="Malgun Gothic"/>
              </w:rPr>
              <w:t>77</w:t>
            </w:r>
            <w:r>
              <w:t>A</w:t>
            </w:r>
          </w:p>
        </w:tc>
      </w:tr>
      <w:tr w:rsidR="0078038B" w14:paraId="6493ADEF"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F1A20C" w14:textId="77777777" w:rsidR="0078038B" w:rsidRDefault="0078038B">
            <w:pPr>
              <w:pStyle w:val="TAC"/>
              <w:keepNext w:val="0"/>
              <w:rPr>
                <w:rFonts w:cs="Arial"/>
                <w:szCs w:val="18"/>
                <w:lang w:eastAsia="ja-JP"/>
              </w:rPr>
            </w:pPr>
            <w:r>
              <w:rPr>
                <w:rFonts w:cs="Arial"/>
                <w:szCs w:val="18"/>
                <w:lang w:eastAsia="ja-JP"/>
              </w:rPr>
              <w:t>DC_1A-3A-28A-42A_n78A</w:t>
            </w:r>
          </w:p>
          <w:p w14:paraId="3DE278C8" w14:textId="77777777" w:rsidR="0078038B" w:rsidRDefault="0078038B">
            <w:pPr>
              <w:pStyle w:val="TAC"/>
              <w:keepNext w:val="0"/>
              <w:rPr>
                <w:rFonts w:cs="Arial"/>
                <w:szCs w:val="18"/>
                <w:lang w:eastAsia="ja-JP"/>
              </w:rPr>
            </w:pPr>
            <w:r>
              <w:rPr>
                <w:rFonts w:cs="Arial"/>
                <w:szCs w:val="18"/>
                <w:lang w:eastAsia="ja-JP"/>
              </w:rPr>
              <w:t>DC_1A-3A-28A-42A_n78C</w:t>
            </w:r>
          </w:p>
          <w:p w14:paraId="34406301" w14:textId="77777777" w:rsidR="0078038B" w:rsidRDefault="0078038B">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14:paraId="2522E8BE" w14:textId="77777777" w:rsidR="0078038B" w:rsidRDefault="0078038B">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47479086" w14:textId="77777777" w:rsidR="0078038B" w:rsidRDefault="0078038B">
            <w:pPr>
              <w:pStyle w:val="TAC"/>
              <w:keepNext w:val="0"/>
            </w:pPr>
            <w:r>
              <w:t>DC_</w:t>
            </w:r>
            <w:r>
              <w:rPr>
                <w:rFonts w:eastAsia="Malgun Gothic"/>
              </w:rPr>
              <w:t>1A_</w:t>
            </w:r>
            <w:r>
              <w:t>n</w:t>
            </w:r>
            <w:r>
              <w:rPr>
                <w:rFonts w:eastAsia="Malgun Gothic"/>
              </w:rPr>
              <w:t>78</w:t>
            </w:r>
            <w:r>
              <w:t>A</w:t>
            </w:r>
          </w:p>
          <w:p w14:paraId="1F8033CE" w14:textId="77777777" w:rsidR="0078038B" w:rsidRDefault="0078038B">
            <w:pPr>
              <w:pStyle w:val="TAC"/>
              <w:keepNext w:val="0"/>
            </w:pPr>
            <w:r>
              <w:t>DC_</w:t>
            </w:r>
            <w:r>
              <w:rPr>
                <w:rFonts w:eastAsia="Malgun Gothic"/>
              </w:rPr>
              <w:t>3A_</w:t>
            </w:r>
            <w:r>
              <w:t>n</w:t>
            </w:r>
            <w:r>
              <w:rPr>
                <w:rFonts w:eastAsia="Malgun Gothic"/>
              </w:rPr>
              <w:t>78</w:t>
            </w:r>
            <w:r>
              <w:t>A</w:t>
            </w:r>
          </w:p>
          <w:p w14:paraId="1450387C" w14:textId="77777777" w:rsidR="0078038B" w:rsidRDefault="0078038B">
            <w:pPr>
              <w:pStyle w:val="TAC"/>
              <w:keepNext w:val="0"/>
            </w:pPr>
            <w:r>
              <w:t>DC_</w:t>
            </w:r>
            <w:r>
              <w:rPr>
                <w:rFonts w:eastAsia="Malgun Gothic"/>
              </w:rPr>
              <w:t>28A_</w:t>
            </w:r>
            <w:r>
              <w:t>n</w:t>
            </w:r>
            <w:r>
              <w:rPr>
                <w:rFonts w:eastAsia="Malgun Gothic"/>
              </w:rPr>
              <w:t>78</w:t>
            </w:r>
            <w:r>
              <w:t>A</w:t>
            </w:r>
          </w:p>
        </w:tc>
      </w:tr>
      <w:tr w:rsidR="0078038B" w14:paraId="4FDE7682"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848F35" w14:textId="77777777" w:rsidR="0078038B" w:rsidRDefault="0078038B">
            <w:pPr>
              <w:pStyle w:val="TAC"/>
              <w:keepNext w:val="0"/>
              <w:rPr>
                <w:rFonts w:cs="Arial"/>
                <w:szCs w:val="18"/>
                <w:lang w:eastAsia="ja-JP"/>
              </w:rPr>
            </w:pPr>
            <w:r>
              <w:rPr>
                <w:rFonts w:cs="Arial"/>
                <w:szCs w:val="18"/>
                <w:lang w:eastAsia="ja-JP"/>
              </w:rPr>
              <w:t>DC_1A-3A-28A-42A_n79A</w:t>
            </w:r>
          </w:p>
          <w:p w14:paraId="48768E83" w14:textId="77777777" w:rsidR="0078038B" w:rsidRDefault="0078038B">
            <w:pPr>
              <w:pStyle w:val="TAC"/>
              <w:keepNext w:val="0"/>
              <w:rPr>
                <w:rFonts w:cs="Arial"/>
                <w:szCs w:val="18"/>
                <w:lang w:eastAsia="ja-JP"/>
              </w:rPr>
            </w:pPr>
            <w:r>
              <w:rPr>
                <w:rFonts w:cs="Arial"/>
                <w:szCs w:val="18"/>
                <w:lang w:eastAsia="ja-JP"/>
              </w:rPr>
              <w:t>DC_1A-3A-28A-42A_n79C</w:t>
            </w:r>
          </w:p>
          <w:p w14:paraId="07462284" w14:textId="77777777" w:rsidR="0078038B" w:rsidRDefault="0078038B">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28A6DD26" w14:textId="77777777" w:rsidR="0078038B" w:rsidRDefault="0078038B">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47EC150" w14:textId="77777777" w:rsidR="0078038B" w:rsidRDefault="0078038B">
            <w:pPr>
              <w:pStyle w:val="TAC"/>
              <w:keepNext w:val="0"/>
            </w:pPr>
            <w:r>
              <w:t>DC_</w:t>
            </w:r>
            <w:r>
              <w:rPr>
                <w:rFonts w:eastAsia="Malgun Gothic"/>
              </w:rPr>
              <w:t>1A_</w:t>
            </w:r>
            <w:r>
              <w:t>n</w:t>
            </w:r>
            <w:r>
              <w:rPr>
                <w:rFonts w:eastAsia="Malgun Gothic"/>
              </w:rPr>
              <w:t>79</w:t>
            </w:r>
            <w:r>
              <w:t>A</w:t>
            </w:r>
          </w:p>
          <w:p w14:paraId="2DCAF0FB" w14:textId="77777777" w:rsidR="0078038B" w:rsidRDefault="0078038B">
            <w:pPr>
              <w:pStyle w:val="TAC"/>
              <w:keepNext w:val="0"/>
            </w:pPr>
            <w:r>
              <w:t>DC_</w:t>
            </w:r>
            <w:r>
              <w:rPr>
                <w:rFonts w:eastAsia="Malgun Gothic"/>
              </w:rPr>
              <w:t>3A_</w:t>
            </w:r>
            <w:r>
              <w:t>n</w:t>
            </w:r>
            <w:r>
              <w:rPr>
                <w:rFonts w:eastAsia="Malgun Gothic"/>
              </w:rPr>
              <w:t>79</w:t>
            </w:r>
            <w:r>
              <w:t>A</w:t>
            </w:r>
          </w:p>
          <w:p w14:paraId="5D8B9BA2" w14:textId="77777777" w:rsidR="0078038B" w:rsidRDefault="0078038B">
            <w:pPr>
              <w:pStyle w:val="TAC"/>
              <w:keepNext w:val="0"/>
            </w:pPr>
            <w:r>
              <w:t>DC_</w:t>
            </w:r>
            <w:r>
              <w:rPr>
                <w:rFonts w:eastAsia="Malgun Gothic"/>
              </w:rPr>
              <w:t>28A_</w:t>
            </w:r>
            <w:r>
              <w:t>n</w:t>
            </w:r>
            <w:r>
              <w:rPr>
                <w:rFonts w:eastAsia="Malgun Gothic"/>
              </w:rPr>
              <w:t>79</w:t>
            </w:r>
            <w:r>
              <w:t>A</w:t>
            </w:r>
          </w:p>
        </w:tc>
      </w:tr>
      <w:tr w:rsidR="0078038B" w14:paraId="43BB0A58"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53F35" w14:textId="77777777" w:rsidR="0078038B" w:rsidRDefault="0078038B">
            <w:pPr>
              <w:pStyle w:val="TAC"/>
              <w:rPr>
                <w:rFonts w:cs="Arial"/>
              </w:rPr>
            </w:pPr>
            <w:r>
              <w:t>DC_1A-3A-41A-42A_n77A</w:t>
            </w:r>
          </w:p>
          <w:p w14:paraId="41068FE6" w14:textId="77777777" w:rsidR="0078038B" w:rsidRDefault="0078038B">
            <w:pPr>
              <w:pStyle w:val="TAC"/>
              <w:rPr>
                <w:rFonts w:cs="Arial"/>
              </w:rPr>
            </w:pPr>
            <w:r>
              <w:t>DC_1A-3A-41A-42C_n77A</w:t>
            </w:r>
          </w:p>
          <w:p w14:paraId="33CB3483" w14:textId="77777777" w:rsidR="0078038B" w:rsidRDefault="0078038B">
            <w:pPr>
              <w:pStyle w:val="TAC"/>
              <w:rPr>
                <w:rFonts w:cs="Arial"/>
              </w:rPr>
            </w:pPr>
            <w:r>
              <w:t>DC_1A-3A-41C-42A_n77A</w:t>
            </w:r>
          </w:p>
          <w:p w14:paraId="15AA43C9" w14:textId="77777777" w:rsidR="0078038B" w:rsidRDefault="0078038B">
            <w:pPr>
              <w:pStyle w:val="TAC"/>
              <w:keepNext w:val="0"/>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F7205B" w14:textId="77777777" w:rsidR="0078038B" w:rsidRDefault="0078038B">
            <w:pPr>
              <w:pStyle w:val="TAC"/>
            </w:pPr>
            <w:r>
              <w:t>DC_1A_n77A</w:t>
            </w:r>
          </w:p>
          <w:p w14:paraId="06A10E97" w14:textId="77777777" w:rsidR="0078038B" w:rsidRDefault="0078038B">
            <w:pPr>
              <w:pStyle w:val="TAC"/>
            </w:pPr>
            <w:r>
              <w:t>DC_3A_n77A</w:t>
            </w:r>
          </w:p>
          <w:p w14:paraId="6BB96DED" w14:textId="77777777" w:rsidR="0078038B" w:rsidRDefault="0078038B">
            <w:pPr>
              <w:pStyle w:val="TAC"/>
              <w:keepNext w:val="0"/>
            </w:pPr>
            <w:r>
              <w:t>DC_41A_n77A</w:t>
            </w:r>
          </w:p>
        </w:tc>
      </w:tr>
      <w:tr w:rsidR="0078038B" w14:paraId="7D52EEA8"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88A583" w14:textId="77777777" w:rsidR="0078038B" w:rsidRDefault="0078038B">
            <w:pPr>
              <w:pStyle w:val="TAC"/>
              <w:rPr>
                <w:rFonts w:cs="Arial"/>
              </w:rPr>
            </w:pPr>
            <w:r>
              <w:t>DC_1A-3A-41A-42A_n78A</w:t>
            </w:r>
          </w:p>
          <w:p w14:paraId="0A4280BD" w14:textId="77777777" w:rsidR="0078038B" w:rsidRDefault="0078038B">
            <w:pPr>
              <w:pStyle w:val="TAC"/>
              <w:rPr>
                <w:rFonts w:cs="Arial"/>
              </w:rPr>
            </w:pPr>
            <w:r>
              <w:t>DC_1A-3A-41A-42C_n78A</w:t>
            </w:r>
          </w:p>
          <w:p w14:paraId="345186BD" w14:textId="77777777" w:rsidR="0078038B" w:rsidRDefault="0078038B">
            <w:pPr>
              <w:pStyle w:val="TAC"/>
              <w:rPr>
                <w:rFonts w:cs="Arial"/>
              </w:rPr>
            </w:pPr>
            <w:r>
              <w:t>DC_1A-3A-41C-42A_n78A</w:t>
            </w:r>
          </w:p>
          <w:p w14:paraId="36AABD5A" w14:textId="77777777" w:rsidR="0078038B" w:rsidRDefault="0078038B">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2F047B" w14:textId="77777777" w:rsidR="0078038B" w:rsidRDefault="0078038B">
            <w:pPr>
              <w:pStyle w:val="TAC"/>
            </w:pPr>
            <w:r>
              <w:t>DC_1A_n78A</w:t>
            </w:r>
          </w:p>
          <w:p w14:paraId="59CBB3E8" w14:textId="77777777" w:rsidR="0078038B" w:rsidRDefault="0078038B">
            <w:pPr>
              <w:pStyle w:val="TAC"/>
            </w:pPr>
            <w:r>
              <w:t>DC_3A_n78A</w:t>
            </w:r>
          </w:p>
          <w:p w14:paraId="76C1A139" w14:textId="77777777" w:rsidR="0078038B" w:rsidRDefault="0078038B">
            <w:pPr>
              <w:pStyle w:val="TAC"/>
            </w:pPr>
            <w:r>
              <w:t>DC_41A_n78A</w:t>
            </w:r>
          </w:p>
        </w:tc>
      </w:tr>
      <w:tr w:rsidR="0078038B" w14:paraId="0C403100"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9A930C" w14:textId="77777777" w:rsidR="0078038B" w:rsidRDefault="0078038B">
            <w:pPr>
              <w:pStyle w:val="TAC"/>
            </w:pPr>
            <w:r>
              <w:rPr>
                <w:lang w:eastAsia="ja-JP"/>
              </w:rPr>
              <w:t>DC_1A-3A-41A-42A_n79A</w:t>
            </w:r>
          </w:p>
          <w:p w14:paraId="5208227A" w14:textId="77777777" w:rsidR="0078038B" w:rsidRDefault="0078038B">
            <w:pPr>
              <w:pStyle w:val="TAC"/>
            </w:pPr>
            <w:r>
              <w:rPr>
                <w:lang w:eastAsia="ja-JP"/>
              </w:rPr>
              <w:t>DC_1A-3A-41A-42C_n79A</w:t>
            </w:r>
          </w:p>
          <w:p w14:paraId="1D1F8A8C" w14:textId="77777777" w:rsidR="0078038B" w:rsidRDefault="0078038B">
            <w:pPr>
              <w:pStyle w:val="TAC"/>
            </w:pPr>
            <w:r>
              <w:rPr>
                <w:lang w:eastAsia="ja-JP"/>
              </w:rPr>
              <w:t>DC_1A-3A-41C-42A_n79A</w:t>
            </w:r>
          </w:p>
          <w:p w14:paraId="5E12E9BC" w14:textId="77777777" w:rsidR="0078038B" w:rsidRDefault="0078038B">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9DB913" w14:textId="77777777" w:rsidR="0078038B" w:rsidRDefault="0078038B">
            <w:pPr>
              <w:pStyle w:val="TAC"/>
              <w:rPr>
                <w:lang w:val="en-US" w:eastAsia="ja-JP"/>
              </w:rPr>
            </w:pPr>
            <w:r>
              <w:rPr>
                <w:lang w:val="en-US" w:eastAsia="fi-FI"/>
              </w:rPr>
              <w:t>DC_1A_</w:t>
            </w:r>
            <w:r>
              <w:rPr>
                <w:lang w:val="en-US" w:eastAsia="ja-JP"/>
              </w:rPr>
              <w:t>n79A</w:t>
            </w:r>
          </w:p>
          <w:p w14:paraId="3BD1D755" w14:textId="77777777" w:rsidR="0078038B" w:rsidRDefault="0078038B">
            <w:pPr>
              <w:pStyle w:val="TAC"/>
              <w:rPr>
                <w:lang w:val="en-US" w:eastAsia="ja-JP"/>
              </w:rPr>
            </w:pPr>
            <w:r>
              <w:rPr>
                <w:lang w:val="en-US" w:eastAsia="fi-FI"/>
              </w:rPr>
              <w:t>DC_</w:t>
            </w:r>
            <w:r>
              <w:rPr>
                <w:lang w:val="en-US" w:eastAsia="ja-JP"/>
              </w:rPr>
              <w:t>3</w:t>
            </w:r>
            <w:r>
              <w:rPr>
                <w:lang w:val="en-US" w:eastAsia="fi-FI"/>
              </w:rPr>
              <w:t>A_</w:t>
            </w:r>
            <w:r>
              <w:rPr>
                <w:lang w:val="en-US" w:eastAsia="ja-JP"/>
              </w:rPr>
              <w:t>n79</w:t>
            </w:r>
            <w:r>
              <w:rPr>
                <w:lang w:val="en-US" w:eastAsia="fi-FI"/>
              </w:rPr>
              <w:t>A</w:t>
            </w:r>
          </w:p>
          <w:p w14:paraId="7C3EB204" w14:textId="77777777" w:rsidR="0078038B" w:rsidRDefault="0078038B">
            <w:pPr>
              <w:pStyle w:val="TAC"/>
            </w:pPr>
            <w:r>
              <w:rPr>
                <w:lang w:val="en-US" w:eastAsia="fi-FI"/>
              </w:rPr>
              <w:t>DC_</w:t>
            </w:r>
            <w:r>
              <w:rPr>
                <w:lang w:val="en-US" w:eastAsia="ja-JP"/>
              </w:rPr>
              <w:t>41</w:t>
            </w:r>
            <w:r>
              <w:rPr>
                <w:lang w:val="en-US" w:eastAsia="fi-FI"/>
              </w:rPr>
              <w:t>A_</w:t>
            </w:r>
            <w:r>
              <w:rPr>
                <w:lang w:val="en-US" w:eastAsia="ja-JP"/>
              </w:rPr>
              <w:t>n79</w:t>
            </w:r>
            <w:r>
              <w:rPr>
                <w:lang w:val="en-US" w:eastAsia="fi-FI"/>
              </w:rPr>
              <w:t>A</w:t>
            </w:r>
          </w:p>
        </w:tc>
      </w:tr>
      <w:tr w:rsidR="0078038B" w14:paraId="2C849292"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A4960F" w14:textId="77777777" w:rsidR="0078038B" w:rsidRDefault="0078038B">
            <w:pPr>
              <w:pStyle w:val="TAC"/>
              <w:rPr>
                <w:lang w:eastAsia="ja-JP"/>
              </w:rPr>
            </w:pPr>
            <w:r>
              <w:rPr>
                <w:rFonts w:cs="Arial"/>
                <w:lang w:val="en-US" w:eastAsia="zh-CN"/>
              </w:rPr>
              <w:t>DC_1A-7A-28A_n5A-n78A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D74BF"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13149F2D" w14:textId="77777777" w:rsidR="0078038B" w:rsidRDefault="0078038B">
            <w:pPr>
              <w:pStyle w:val="TAC"/>
              <w:keepNext w:val="0"/>
              <w:rPr>
                <w:rFonts w:cs="Arial"/>
                <w:lang w:val="en-US" w:eastAsia="zh-CN"/>
              </w:rPr>
            </w:pPr>
            <w:r>
              <w:rPr>
                <w:rFonts w:cs="Arial"/>
                <w:lang w:val="en-US" w:eastAsia="zh-CN"/>
              </w:rPr>
              <w:t>DC_7A_n5A</w:t>
            </w:r>
            <w:r>
              <w:rPr>
                <w:rFonts w:cs="Arial"/>
                <w:lang w:val="en-US" w:eastAsia="zh-CN"/>
              </w:rPr>
              <w:br/>
              <w:t xml:space="preserve">DC_7A_n78A </w:t>
            </w:r>
          </w:p>
          <w:p w14:paraId="192B4862" w14:textId="77777777" w:rsidR="0078038B" w:rsidRDefault="0078038B">
            <w:pPr>
              <w:pStyle w:val="TAC"/>
              <w:rPr>
                <w:lang w:val="en-US" w:eastAsia="fi-FI"/>
              </w:rPr>
            </w:pPr>
            <w:r>
              <w:rPr>
                <w:rFonts w:cs="Arial"/>
                <w:lang w:val="en-US" w:eastAsia="zh-CN"/>
              </w:rPr>
              <w:t>DC_28A_n5A</w:t>
            </w:r>
            <w:r>
              <w:rPr>
                <w:rFonts w:cs="Arial"/>
                <w:lang w:val="en-US" w:eastAsia="zh-CN"/>
              </w:rPr>
              <w:br/>
              <w:t>DC_28A_n78A</w:t>
            </w:r>
          </w:p>
        </w:tc>
      </w:tr>
      <w:tr w:rsidR="0078038B" w14:paraId="2FD5E6CC"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F7C301" w14:textId="77777777" w:rsidR="0078038B" w:rsidRDefault="0078038B">
            <w:pPr>
              <w:pStyle w:val="TAC"/>
              <w:rPr>
                <w:lang w:eastAsia="ja-JP"/>
              </w:rPr>
            </w:pPr>
            <w:r>
              <w:rPr>
                <w:rFonts w:cs="Arial"/>
                <w:lang w:val="en-US" w:eastAsia="zh-CN"/>
              </w:rPr>
              <w:t>DC_1A-7C-28A_n5A-n78A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00E0A4"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1CB6E758" w14:textId="77777777" w:rsidR="0078038B" w:rsidRDefault="0078038B">
            <w:pPr>
              <w:pStyle w:val="TAC"/>
              <w:rPr>
                <w:lang w:val="en-US" w:eastAsia="fi-FI"/>
              </w:rPr>
            </w:pPr>
            <w:r>
              <w:rPr>
                <w:rFonts w:cs="Arial"/>
                <w:lang w:val="en-US" w:eastAsia="zh-CN"/>
              </w:rPr>
              <w:t>DC_7A_n5A</w:t>
            </w:r>
            <w:r>
              <w:rPr>
                <w:rFonts w:cs="Arial"/>
                <w:lang w:val="en-US" w:eastAsia="zh-CN"/>
              </w:rPr>
              <w:br/>
              <w:t>DC_7C_n5A</w:t>
            </w:r>
            <w:r>
              <w:rPr>
                <w:rFonts w:cs="Arial"/>
                <w:lang w:val="en-US" w:eastAsia="zh-CN"/>
              </w:rPr>
              <w:br/>
              <w:t>DC_7A_n78A</w:t>
            </w:r>
            <w:r>
              <w:rPr>
                <w:rFonts w:cs="Arial"/>
                <w:lang w:val="en-US" w:eastAsia="zh-CN"/>
              </w:rPr>
              <w:br/>
              <w:t>DC_7C_n78A</w:t>
            </w:r>
            <w:r>
              <w:rPr>
                <w:rFonts w:cs="Arial"/>
                <w:lang w:val="en-US" w:eastAsia="zh-CN"/>
              </w:rPr>
              <w:br/>
              <w:t>DC_28A_n5A</w:t>
            </w:r>
            <w:r>
              <w:rPr>
                <w:rFonts w:cs="Arial"/>
                <w:lang w:val="en-US" w:eastAsia="zh-CN"/>
              </w:rPr>
              <w:br/>
              <w:t>DC_28A_n78A</w:t>
            </w:r>
          </w:p>
        </w:tc>
      </w:tr>
      <w:tr w:rsidR="0078038B" w14:paraId="7530ADFC"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3F30E" w14:textId="77777777" w:rsidR="0078038B" w:rsidRDefault="0078038B">
            <w:pPr>
              <w:pStyle w:val="TAC"/>
              <w:keepNext w:val="0"/>
              <w:rPr>
                <w:rFonts w:cs="Arial"/>
                <w:lang w:eastAsia="ja-JP"/>
              </w:rPr>
            </w:pPr>
            <w:r>
              <w:rPr>
                <w:rFonts w:eastAsia="Malgun Gothic" w:cs="Arial"/>
                <w:szCs w:val="18"/>
                <w:lang w:eastAsia="ko-KR"/>
              </w:rPr>
              <w:t>DC_1A-7A-20A_n28A-n78A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7E903CD8" w14:textId="77777777" w:rsidR="0078038B" w:rsidRDefault="0078038B">
            <w:pPr>
              <w:pStyle w:val="TAC"/>
              <w:keepNext w:val="0"/>
              <w:rPr>
                <w:rFonts w:eastAsia="Malgun Gothic"/>
                <w:lang w:eastAsia="ko-KR"/>
              </w:rPr>
            </w:pPr>
            <w:r>
              <w:rPr>
                <w:rFonts w:eastAsia="Malgun Gothic"/>
                <w:lang w:eastAsia="ko-KR"/>
              </w:rPr>
              <w:t>DC_1A_n28A</w:t>
            </w:r>
          </w:p>
          <w:p w14:paraId="7E7B25B9" w14:textId="77777777" w:rsidR="0078038B" w:rsidRDefault="0078038B">
            <w:pPr>
              <w:pStyle w:val="TAC"/>
              <w:keepNext w:val="0"/>
              <w:rPr>
                <w:rFonts w:eastAsia="Malgun Gothic"/>
                <w:lang w:eastAsia="ko-KR"/>
              </w:rPr>
            </w:pPr>
            <w:r>
              <w:rPr>
                <w:rFonts w:eastAsia="Malgun Gothic"/>
                <w:lang w:eastAsia="ko-KR"/>
              </w:rPr>
              <w:t>DC_1A_n78A</w:t>
            </w:r>
          </w:p>
          <w:p w14:paraId="556322C4" w14:textId="77777777" w:rsidR="0078038B" w:rsidRDefault="0078038B">
            <w:pPr>
              <w:pStyle w:val="TAC"/>
              <w:keepNext w:val="0"/>
              <w:rPr>
                <w:rFonts w:eastAsia="Malgun Gothic"/>
                <w:lang w:eastAsia="ko-KR"/>
              </w:rPr>
            </w:pPr>
            <w:r>
              <w:rPr>
                <w:rFonts w:eastAsia="Malgun Gothic"/>
                <w:lang w:eastAsia="ko-KR"/>
              </w:rPr>
              <w:t>DC_7A_n28A</w:t>
            </w:r>
          </w:p>
          <w:p w14:paraId="57399D15" w14:textId="77777777" w:rsidR="0078038B" w:rsidRDefault="0078038B">
            <w:pPr>
              <w:pStyle w:val="TAC"/>
              <w:keepNext w:val="0"/>
              <w:rPr>
                <w:rFonts w:eastAsia="Malgun Gothic"/>
                <w:lang w:eastAsia="ko-KR"/>
              </w:rPr>
            </w:pPr>
            <w:r>
              <w:rPr>
                <w:rFonts w:eastAsia="Malgun Gothic"/>
                <w:lang w:eastAsia="ko-KR"/>
              </w:rPr>
              <w:t>DC_7A_n78A</w:t>
            </w:r>
          </w:p>
          <w:p w14:paraId="584C0D56" w14:textId="77777777" w:rsidR="0078038B" w:rsidRDefault="0078038B">
            <w:pPr>
              <w:pStyle w:val="TAC"/>
              <w:keepNext w:val="0"/>
              <w:rPr>
                <w:rFonts w:eastAsia="Malgun Gothic"/>
                <w:lang w:eastAsia="ko-KR"/>
              </w:rPr>
            </w:pPr>
            <w:r>
              <w:rPr>
                <w:rFonts w:eastAsia="Malgun Gothic"/>
                <w:lang w:eastAsia="ko-KR"/>
              </w:rPr>
              <w:t>DC_20A_n28A</w:t>
            </w:r>
          </w:p>
          <w:p w14:paraId="78A88CDB" w14:textId="77777777" w:rsidR="0078038B" w:rsidRDefault="0078038B">
            <w:pPr>
              <w:pStyle w:val="TAC"/>
              <w:keepNext w:val="0"/>
              <w:rPr>
                <w:rFonts w:cs="Arial"/>
                <w:lang w:eastAsia="ja-JP"/>
              </w:rPr>
            </w:pPr>
            <w:r>
              <w:rPr>
                <w:rFonts w:eastAsia="Malgun Gothic"/>
                <w:lang w:eastAsia="ko-KR"/>
              </w:rPr>
              <w:t>DC_20A_n78A</w:t>
            </w:r>
          </w:p>
        </w:tc>
      </w:tr>
      <w:tr w:rsidR="0078038B" w14:paraId="145A5F75"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8F8345"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1A-19A-21A-42A_n77A</w:t>
            </w:r>
          </w:p>
          <w:p w14:paraId="07ABEF79"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1A-19A-21A-42A_n77C</w:t>
            </w:r>
          </w:p>
          <w:p w14:paraId="6A0E9CAB" w14:textId="77777777" w:rsidR="0078038B" w:rsidRDefault="0078038B">
            <w:pPr>
              <w:pStyle w:val="TAC"/>
              <w:keepNext w:val="0"/>
              <w:rPr>
                <w:rFonts w:cs="Arial"/>
              </w:rPr>
            </w:pPr>
            <w:r>
              <w:rPr>
                <w:rFonts w:cs="Arial"/>
              </w:rPr>
              <w:t>DC_1A-19A-21A-42C_n77A</w:t>
            </w:r>
          </w:p>
          <w:p w14:paraId="4D9D304D" w14:textId="77777777" w:rsidR="0078038B" w:rsidRDefault="0078038B">
            <w:pPr>
              <w:pStyle w:val="TAC"/>
              <w:keepNext w:val="0"/>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14:paraId="2252CE32"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1A_n77A</w:t>
            </w:r>
          </w:p>
          <w:p w14:paraId="5DBD0DEF"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19A_n77A</w:t>
            </w:r>
          </w:p>
          <w:p w14:paraId="38CC6563" w14:textId="77777777" w:rsidR="0078038B" w:rsidRDefault="0078038B">
            <w:pPr>
              <w:pStyle w:val="TAC"/>
              <w:keepNext w:val="0"/>
              <w:rPr>
                <w:lang w:eastAsia="ja-JP"/>
              </w:rPr>
            </w:pPr>
            <w:r>
              <w:rPr>
                <w:rFonts w:cs="Arial"/>
                <w:lang w:eastAsia="ja-JP"/>
              </w:rPr>
              <w:t>DC</w:t>
            </w:r>
            <w:r>
              <w:rPr>
                <w:rFonts w:cs="Arial"/>
              </w:rPr>
              <w:t>_</w:t>
            </w:r>
            <w:r>
              <w:rPr>
                <w:rFonts w:cs="Arial"/>
                <w:lang w:eastAsia="ja-JP"/>
              </w:rPr>
              <w:t>21A_n77A</w:t>
            </w:r>
          </w:p>
        </w:tc>
      </w:tr>
      <w:tr w:rsidR="0078038B" w14:paraId="5FA54D9E"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CD2D5"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1A-19A-21A-42A_n78A</w:t>
            </w:r>
          </w:p>
          <w:p w14:paraId="09013296"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1A-19A-21A-42A_n78C</w:t>
            </w:r>
          </w:p>
          <w:p w14:paraId="0DFE6BFA" w14:textId="77777777" w:rsidR="0078038B" w:rsidRDefault="0078038B">
            <w:pPr>
              <w:pStyle w:val="TAC"/>
              <w:keepNext w:val="0"/>
              <w:rPr>
                <w:rFonts w:cs="Arial"/>
              </w:rPr>
            </w:pPr>
            <w:r>
              <w:rPr>
                <w:rFonts w:cs="Arial"/>
              </w:rPr>
              <w:t>DC_1A-19A-21A-42C_n7</w:t>
            </w:r>
            <w:r>
              <w:rPr>
                <w:rFonts w:cs="Arial"/>
                <w:lang w:eastAsia="zh-CN"/>
              </w:rPr>
              <w:t>8</w:t>
            </w:r>
            <w:r>
              <w:rPr>
                <w:rFonts w:cs="Arial"/>
              </w:rPr>
              <w:t>A</w:t>
            </w:r>
          </w:p>
          <w:p w14:paraId="7481143C" w14:textId="77777777" w:rsidR="0078038B" w:rsidRDefault="0078038B">
            <w:pPr>
              <w:pStyle w:val="TAC"/>
              <w:keepNext w:val="0"/>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14:paraId="16F22767"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1A_n78A</w:t>
            </w:r>
          </w:p>
          <w:p w14:paraId="62DE5995"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19A_n78A</w:t>
            </w:r>
          </w:p>
          <w:p w14:paraId="071F87B1" w14:textId="77777777" w:rsidR="0078038B" w:rsidRDefault="0078038B">
            <w:pPr>
              <w:pStyle w:val="TAC"/>
              <w:keepNext w:val="0"/>
              <w:rPr>
                <w:lang w:eastAsia="ja-JP"/>
              </w:rPr>
            </w:pPr>
            <w:r>
              <w:rPr>
                <w:rFonts w:cs="Arial"/>
                <w:lang w:eastAsia="ja-JP"/>
              </w:rPr>
              <w:t>DC</w:t>
            </w:r>
            <w:r>
              <w:rPr>
                <w:rFonts w:cs="Arial"/>
              </w:rPr>
              <w:t>_</w:t>
            </w:r>
            <w:r>
              <w:rPr>
                <w:rFonts w:cs="Arial"/>
                <w:lang w:eastAsia="ja-JP"/>
              </w:rPr>
              <w:t>21A_n78A</w:t>
            </w:r>
          </w:p>
        </w:tc>
      </w:tr>
      <w:tr w:rsidR="0078038B" w14:paraId="51486854"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F88B4"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1A-19A-21A-42A_n79A</w:t>
            </w:r>
          </w:p>
          <w:p w14:paraId="7A4C4737"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1A-19A-21A-42A_n79C</w:t>
            </w:r>
          </w:p>
          <w:p w14:paraId="5B550369" w14:textId="77777777" w:rsidR="0078038B" w:rsidRDefault="0078038B">
            <w:pPr>
              <w:pStyle w:val="TAC"/>
              <w:keepNext w:val="0"/>
              <w:rPr>
                <w:rFonts w:cs="Arial"/>
              </w:rPr>
            </w:pPr>
            <w:r>
              <w:rPr>
                <w:rFonts w:cs="Arial"/>
              </w:rPr>
              <w:t>DC_1A-19A-21A-42C_n7</w:t>
            </w:r>
            <w:r>
              <w:rPr>
                <w:rFonts w:cs="Arial"/>
                <w:lang w:eastAsia="zh-CN"/>
              </w:rPr>
              <w:t>9</w:t>
            </w:r>
            <w:r>
              <w:rPr>
                <w:rFonts w:cs="Arial"/>
              </w:rPr>
              <w:t>A</w:t>
            </w:r>
          </w:p>
          <w:p w14:paraId="6770CBDA" w14:textId="77777777" w:rsidR="0078038B" w:rsidRDefault="0078038B">
            <w:pPr>
              <w:pStyle w:val="TAC"/>
              <w:keepNext w:val="0"/>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6D495BEF"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1A_n79A</w:t>
            </w:r>
          </w:p>
          <w:p w14:paraId="3258D5B0" w14:textId="77777777" w:rsidR="0078038B" w:rsidRDefault="0078038B">
            <w:pPr>
              <w:pStyle w:val="TAC"/>
              <w:keepNext w:val="0"/>
              <w:rPr>
                <w:rFonts w:cs="Arial"/>
                <w:lang w:eastAsia="ja-JP"/>
              </w:rPr>
            </w:pPr>
            <w:r>
              <w:rPr>
                <w:rFonts w:cs="Arial"/>
                <w:lang w:eastAsia="ja-JP"/>
              </w:rPr>
              <w:t>DC</w:t>
            </w:r>
            <w:r>
              <w:rPr>
                <w:rFonts w:cs="Arial"/>
              </w:rPr>
              <w:t>_</w:t>
            </w:r>
            <w:r>
              <w:rPr>
                <w:rFonts w:cs="Arial"/>
                <w:lang w:eastAsia="ja-JP"/>
              </w:rPr>
              <w:t>19A_n79A</w:t>
            </w:r>
          </w:p>
          <w:p w14:paraId="150A9024" w14:textId="77777777" w:rsidR="0078038B" w:rsidRDefault="0078038B">
            <w:pPr>
              <w:pStyle w:val="TAC"/>
              <w:keepNext w:val="0"/>
              <w:rPr>
                <w:lang w:eastAsia="ja-JP"/>
              </w:rPr>
            </w:pPr>
            <w:r>
              <w:rPr>
                <w:rFonts w:cs="Arial"/>
                <w:lang w:eastAsia="ja-JP"/>
              </w:rPr>
              <w:t>DC</w:t>
            </w:r>
            <w:r>
              <w:rPr>
                <w:rFonts w:cs="Arial"/>
              </w:rPr>
              <w:t>_</w:t>
            </w:r>
            <w:r>
              <w:rPr>
                <w:rFonts w:cs="Arial"/>
                <w:lang w:eastAsia="ja-JP"/>
              </w:rPr>
              <w:t>21A_n79A</w:t>
            </w:r>
          </w:p>
        </w:tc>
      </w:tr>
      <w:tr w:rsidR="0078038B" w14:paraId="0F7E3FC0"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741A5" w14:textId="77777777" w:rsidR="0078038B" w:rsidRDefault="0078038B">
            <w:pPr>
              <w:pStyle w:val="TAC"/>
              <w:rPr>
                <w:rFonts w:cs="Arial"/>
                <w:lang w:eastAsia="ko-KR"/>
              </w:rPr>
            </w:pPr>
            <w:r>
              <w:rPr>
                <w:rFonts w:cs="Arial"/>
                <w:lang w:eastAsia="ko-KR"/>
              </w:rPr>
              <w:t>DC_1A-19A-42A_n77A-n79A</w:t>
            </w:r>
          </w:p>
          <w:p w14:paraId="19FE3CB2" w14:textId="77777777" w:rsidR="0078038B" w:rsidRDefault="0078038B">
            <w:pPr>
              <w:pStyle w:val="TAC"/>
              <w:keepNext w:val="0"/>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14:paraId="496B45C4" w14:textId="77777777" w:rsidR="0078038B" w:rsidRDefault="0078038B">
            <w:pPr>
              <w:pStyle w:val="TAC"/>
              <w:rPr>
                <w:lang w:eastAsia="ko-KR"/>
              </w:rPr>
            </w:pPr>
            <w:r>
              <w:rPr>
                <w:lang w:eastAsia="ko-KR"/>
              </w:rPr>
              <w:t>DC_19A_n77A</w:t>
            </w:r>
          </w:p>
          <w:p w14:paraId="33604686" w14:textId="77777777" w:rsidR="0078038B" w:rsidRDefault="0078038B">
            <w:pPr>
              <w:pStyle w:val="TAC"/>
              <w:keepNext w:val="0"/>
              <w:rPr>
                <w:rFonts w:cs="Arial"/>
                <w:lang w:eastAsia="ja-JP"/>
              </w:rPr>
            </w:pPr>
            <w:r>
              <w:rPr>
                <w:lang w:eastAsia="ko-KR"/>
              </w:rPr>
              <w:t>DC_19A_n79A</w:t>
            </w:r>
          </w:p>
        </w:tc>
      </w:tr>
      <w:tr w:rsidR="0078038B" w14:paraId="7D916169"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605DA5" w14:textId="77777777" w:rsidR="0078038B" w:rsidRDefault="0078038B">
            <w:pPr>
              <w:pStyle w:val="TAC"/>
              <w:rPr>
                <w:rFonts w:cs="Arial"/>
                <w:lang w:eastAsia="ko-KR"/>
              </w:rPr>
            </w:pPr>
            <w:r>
              <w:rPr>
                <w:rFonts w:cs="Arial"/>
                <w:lang w:eastAsia="ko-KR"/>
              </w:rPr>
              <w:t>DC_1A-19A-42A_n78A-n79A</w:t>
            </w:r>
          </w:p>
          <w:p w14:paraId="00F58C4A" w14:textId="77777777" w:rsidR="0078038B" w:rsidRDefault="0078038B">
            <w:pPr>
              <w:pStyle w:val="TAC"/>
              <w:keepNext w:val="0"/>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14:paraId="6713A469" w14:textId="77777777" w:rsidR="0078038B" w:rsidRDefault="0078038B">
            <w:pPr>
              <w:pStyle w:val="TAC"/>
              <w:rPr>
                <w:lang w:eastAsia="ko-KR"/>
              </w:rPr>
            </w:pPr>
            <w:r>
              <w:rPr>
                <w:lang w:eastAsia="ko-KR"/>
              </w:rPr>
              <w:t>DC_19A_n78A</w:t>
            </w:r>
          </w:p>
          <w:p w14:paraId="77972C74" w14:textId="77777777" w:rsidR="0078038B" w:rsidRDefault="0078038B">
            <w:pPr>
              <w:pStyle w:val="TAC"/>
              <w:keepNext w:val="0"/>
              <w:rPr>
                <w:rFonts w:cs="Arial"/>
                <w:lang w:eastAsia="ja-JP"/>
              </w:rPr>
            </w:pPr>
            <w:r>
              <w:rPr>
                <w:lang w:eastAsia="ko-KR"/>
              </w:rPr>
              <w:t>DC_19A_n79A</w:t>
            </w:r>
          </w:p>
        </w:tc>
      </w:tr>
      <w:tr w:rsidR="0078038B" w14:paraId="6C585C8A"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530256" w14:textId="77777777" w:rsidR="0078038B" w:rsidRDefault="0078038B">
            <w:pPr>
              <w:pStyle w:val="TAC"/>
              <w:keepNext w:val="0"/>
              <w:rPr>
                <w:rFonts w:cs="Arial"/>
                <w:szCs w:val="18"/>
                <w:lang w:eastAsia="ja-JP"/>
              </w:rPr>
            </w:pPr>
            <w:r>
              <w:rPr>
                <w:rFonts w:cs="Arial"/>
                <w:szCs w:val="18"/>
                <w:lang w:eastAsia="ja-JP"/>
              </w:rPr>
              <w:t>DC_1A-21A-28A-42A_n77A</w:t>
            </w:r>
          </w:p>
          <w:p w14:paraId="048D8D90" w14:textId="77777777" w:rsidR="0078038B" w:rsidRDefault="0078038B">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14:paraId="457C8B81" w14:textId="77777777" w:rsidR="0078038B" w:rsidRDefault="0078038B">
            <w:pPr>
              <w:pStyle w:val="TAC"/>
              <w:keepNext w:val="0"/>
            </w:pPr>
            <w:r>
              <w:t>DC_</w:t>
            </w:r>
            <w:r>
              <w:rPr>
                <w:rFonts w:eastAsia="Malgun Gothic"/>
              </w:rPr>
              <w:t>1A_</w:t>
            </w:r>
            <w:r>
              <w:t>n</w:t>
            </w:r>
            <w:r>
              <w:rPr>
                <w:rFonts w:eastAsia="Malgun Gothic"/>
              </w:rPr>
              <w:t>7</w:t>
            </w:r>
            <w:r>
              <w:rPr>
                <w:lang w:eastAsia="zh-CN"/>
              </w:rPr>
              <w:t>7</w:t>
            </w:r>
            <w:r>
              <w:t>A</w:t>
            </w:r>
          </w:p>
          <w:p w14:paraId="5600A48F" w14:textId="77777777" w:rsidR="0078038B" w:rsidRDefault="0078038B">
            <w:pPr>
              <w:pStyle w:val="TAC"/>
              <w:keepNext w:val="0"/>
            </w:pPr>
            <w:r>
              <w:t>DC_</w:t>
            </w:r>
            <w:r>
              <w:rPr>
                <w:lang w:eastAsia="zh-CN"/>
              </w:rPr>
              <w:t>21</w:t>
            </w:r>
            <w:r>
              <w:rPr>
                <w:rFonts w:eastAsia="Malgun Gothic"/>
              </w:rPr>
              <w:t>A_</w:t>
            </w:r>
            <w:r>
              <w:t>n</w:t>
            </w:r>
            <w:r>
              <w:rPr>
                <w:rFonts w:eastAsia="Malgun Gothic"/>
              </w:rPr>
              <w:t>7</w:t>
            </w:r>
            <w:r>
              <w:rPr>
                <w:lang w:eastAsia="zh-CN"/>
              </w:rPr>
              <w:t>7</w:t>
            </w:r>
            <w:r>
              <w:t>A</w:t>
            </w:r>
          </w:p>
          <w:p w14:paraId="71B5F3D6" w14:textId="77777777" w:rsidR="0078038B" w:rsidRDefault="0078038B">
            <w:pPr>
              <w:pStyle w:val="TAC"/>
              <w:keepNext w:val="0"/>
            </w:pPr>
            <w:r>
              <w:t>DC_</w:t>
            </w:r>
            <w:r>
              <w:rPr>
                <w:lang w:eastAsia="zh-CN"/>
              </w:rPr>
              <w:t>28</w:t>
            </w:r>
            <w:r>
              <w:rPr>
                <w:rFonts w:eastAsia="Malgun Gothic"/>
              </w:rPr>
              <w:t>A_</w:t>
            </w:r>
            <w:r>
              <w:t>n</w:t>
            </w:r>
            <w:r>
              <w:rPr>
                <w:rFonts w:eastAsia="Malgun Gothic"/>
              </w:rPr>
              <w:t>7</w:t>
            </w:r>
            <w:r>
              <w:rPr>
                <w:lang w:eastAsia="zh-CN"/>
              </w:rPr>
              <w:t>7</w:t>
            </w:r>
            <w:r>
              <w:t>A</w:t>
            </w:r>
          </w:p>
        </w:tc>
      </w:tr>
      <w:tr w:rsidR="0078038B" w14:paraId="795D7991"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30775" w14:textId="77777777" w:rsidR="0078038B" w:rsidRDefault="0078038B">
            <w:pPr>
              <w:pStyle w:val="TAC"/>
              <w:keepNext w:val="0"/>
              <w:rPr>
                <w:rFonts w:cs="Arial"/>
                <w:szCs w:val="18"/>
                <w:lang w:eastAsia="ja-JP"/>
              </w:rPr>
            </w:pPr>
            <w:r>
              <w:rPr>
                <w:rFonts w:cs="Arial"/>
                <w:szCs w:val="18"/>
                <w:lang w:eastAsia="ja-JP"/>
              </w:rPr>
              <w:t>DC_1A-21A-28A-42A_n78A</w:t>
            </w:r>
          </w:p>
          <w:p w14:paraId="64A1C794" w14:textId="77777777" w:rsidR="0078038B" w:rsidRDefault="0078038B">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2D725BD3" w14:textId="77777777" w:rsidR="0078038B" w:rsidRDefault="0078038B">
            <w:pPr>
              <w:pStyle w:val="TAC"/>
              <w:keepNext w:val="0"/>
            </w:pPr>
            <w:r>
              <w:t>DC_</w:t>
            </w:r>
            <w:r>
              <w:rPr>
                <w:rFonts w:eastAsia="Malgun Gothic"/>
              </w:rPr>
              <w:t>1A_</w:t>
            </w:r>
            <w:r>
              <w:t>n</w:t>
            </w:r>
            <w:r>
              <w:rPr>
                <w:rFonts w:eastAsia="Malgun Gothic"/>
              </w:rPr>
              <w:t>7</w:t>
            </w:r>
            <w:r>
              <w:rPr>
                <w:lang w:eastAsia="zh-CN"/>
              </w:rPr>
              <w:t>8</w:t>
            </w:r>
            <w:r>
              <w:t>A</w:t>
            </w:r>
          </w:p>
          <w:p w14:paraId="17396613" w14:textId="77777777" w:rsidR="0078038B" w:rsidRDefault="0078038B">
            <w:pPr>
              <w:pStyle w:val="TAC"/>
              <w:keepNext w:val="0"/>
            </w:pPr>
            <w:r>
              <w:t>DC_</w:t>
            </w:r>
            <w:r>
              <w:rPr>
                <w:lang w:eastAsia="zh-CN"/>
              </w:rPr>
              <w:t>21</w:t>
            </w:r>
            <w:r>
              <w:rPr>
                <w:rFonts w:eastAsia="Malgun Gothic"/>
              </w:rPr>
              <w:t>A_</w:t>
            </w:r>
            <w:r>
              <w:t>n</w:t>
            </w:r>
            <w:r>
              <w:rPr>
                <w:rFonts w:eastAsia="Malgun Gothic"/>
              </w:rPr>
              <w:t>7</w:t>
            </w:r>
            <w:r>
              <w:rPr>
                <w:lang w:eastAsia="zh-CN"/>
              </w:rPr>
              <w:t>8</w:t>
            </w:r>
            <w:r>
              <w:t>A</w:t>
            </w:r>
          </w:p>
          <w:p w14:paraId="100DB821" w14:textId="77777777" w:rsidR="0078038B" w:rsidRDefault="0078038B">
            <w:pPr>
              <w:pStyle w:val="TAC"/>
              <w:keepNext w:val="0"/>
            </w:pPr>
            <w:r>
              <w:t>DC_</w:t>
            </w:r>
            <w:r>
              <w:rPr>
                <w:lang w:eastAsia="zh-CN"/>
              </w:rPr>
              <w:t>28</w:t>
            </w:r>
            <w:r>
              <w:rPr>
                <w:rFonts w:eastAsia="Malgun Gothic"/>
              </w:rPr>
              <w:t>A_</w:t>
            </w:r>
            <w:r>
              <w:t>n</w:t>
            </w:r>
            <w:r>
              <w:rPr>
                <w:rFonts w:eastAsia="Malgun Gothic"/>
              </w:rPr>
              <w:t>7</w:t>
            </w:r>
            <w:r>
              <w:rPr>
                <w:lang w:eastAsia="zh-CN"/>
              </w:rPr>
              <w:t>8</w:t>
            </w:r>
            <w:r>
              <w:t>A</w:t>
            </w:r>
          </w:p>
        </w:tc>
      </w:tr>
      <w:tr w:rsidR="0078038B" w14:paraId="0BC29F94"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0D96A1" w14:textId="77777777" w:rsidR="0078038B" w:rsidRDefault="0078038B">
            <w:pPr>
              <w:pStyle w:val="TAC"/>
              <w:keepNext w:val="0"/>
              <w:rPr>
                <w:rFonts w:cs="Arial"/>
                <w:szCs w:val="18"/>
                <w:lang w:eastAsia="ja-JP"/>
              </w:rPr>
            </w:pPr>
            <w:r>
              <w:rPr>
                <w:rFonts w:cs="Arial"/>
                <w:szCs w:val="18"/>
                <w:lang w:eastAsia="ja-JP"/>
              </w:rPr>
              <w:t>DC_1A-21A-28A-42A_n79A</w:t>
            </w:r>
          </w:p>
          <w:p w14:paraId="2E586825" w14:textId="77777777" w:rsidR="0078038B" w:rsidRDefault="0078038B">
            <w:pPr>
              <w:pStyle w:val="TAC"/>
              <w:keepNext w:val="0"/>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10A01C20" w14:textId="77777777" w:rsidR="0078038B" w:rsidRDefault="0078038B">
            <w:pPr>
              <w:pStyle w:val="TAC"/>
              <w:keepNext w:val="0"/>
            </w:pPr>
            <w:r>
              <w:t>DC_</w:t>
            </w:r>
            <w:r>
              <w:rPr>
                <w:rFonts w:eastAsia="Malgun Gothic"/>
              </w:rPr>
              <w:t>1A_</w:t>
            </w:r>
            <w:r>
              <w:t>n</w:t>
            </w:r>
            <w:r>
              <w:rPr>
                <w:rFonts w:eastAsia="Malgun Gothic"/>
              </w:rPr>
              <w:t>7</w:t>
            </w:r>
            <w:r>
              <w:rPr>
                <w:lang w:eastAsia="zh-CN"/>
              </w:rPr>
              <w:t>9</w:t>
            </w:r>
            <w:r>
              <w:t>A</w:t>
            </w:r>
          </w:p>
          <w:p w14:paraId="6963B271" w14:textId="77777777" w:rsidR="0078038B" w:rsidRDefault="0078038B">
            <w:pPr>
              <w:pStyle w:val="TAC"/>
              <w:keepNext w:val="0"/>
            </w:pPr>
            <w:r>
              <w:t>DC_</w:t>
            </w:r>
            <w:r>
              <w:rPr>
                <w:lang w:eastAsia="zh-CN"/>
              </w:rPr>
              <w:t>21</w:t>
            </w:r>
            <w:r>
              <w:rPr>
                <w:rFonts w:eastAsia="Malgun Gothic"/>
              </w:rPr>
              <w:t>A_</w:t>
            </w:r>
            <w:r>
              <w:t>n</w:t>
            </w:r>
            <w:r>
              <w:rPr>
                <w:rFonts w:eastAsia="Malgun Gothic"/>
              </w:rPr>
              <w:t>7</w:t>
            </w:r>
            <w:r>
              <w:rPr>
                <w:lang w:eastAsia="zh-CN"/>
              </w:rPr>
              <w:t>9</w:t>
            </w:r>
            <w:r>
              <w:t>A</w:t>
            </w:r>
          </w:p>
          <w:p w14:paraId="30C18972" w14:textId="77777777" w:rsidR="0078038B" w:rsidRDefault="0078038B">
            <w:pPr>
              <w:pStyle w:val="TAC"/>
              <w:keepNext w:val="0"/>
            </w:pPr>
            <w:r>
              <w:t>DC_</w:t>
            </w:r>
            <w:r>
              <w:rPr>
                <w:lang w:eastAsia="zh-CN"/>
              </w:rPr>
              <w:t>28</w:t>
            </w:r>
            <w:r>
              <w:rPr>
                <w:rFonts w:eastAsia="Malgun Gothic"/>
              </w:rPr>
              <w:t>A_</w:t>
            </w:r>
            <w:r>
              <w:t>n</w:t>
            </w:r>
            <w:r>
              <w:rPr>
                <w:rFonts w:eastAsia="Malgun Gothic"/>
              </w:rPr>
              <w:t>7</w:t>
            </w:r>
            <w:r>
              <w:rPr>
                <w:lang w:eastAsia="zh-CN"/>
              </w:rPr>
              <w:t>9</w:t>
            </w:r>
            <w:r>
              <w:t>A</w:t>
            </w:r>
          </w:p>
        </w:tc>
      </w:tr>
      <w:tr w:rsidR="0078038B" w14:paraId="33EA6F01"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7096FB" w14:textId="77777777" w:rsidR="0078038B" w:rsidRDefault="0078038B">
            <w:pPr>
              <w:pStyle w:val="TAC"/>
              <w:rPr>
                <w:rFonts w:cs="Arial"/>
                <w:lang w:eastAsia="ko-KR"/>
              </w:rPr>
            </w:pPr>
            <w:r>
              <w:rPr>
                <w:rFonts w:cs="Arial"/>
                <w:lang w:eastAsia="ko-KR"/>
              </w:rPr>
              <w:t>DC_1A-21A-42A_n77A-n79A</w:t>
            </w:r>
          </w:p>
          <w:p w14:paraId="2E5CE716" w14:textId="77777777" w:rsidR="0078038B" w:rsidRDefault="0078038B">
            <w:pPr>
              <w:pStyle w:val="TAC"/>
              <w:keepNext w:val="0"/>
              <w:rPr>
                <w:rFonts w:cs="Arial"/>
                <w:szCs w:val="18"/>
                <w:lang w:eastAsia="ja-JP"/>
              </w:rPr>
            </w:pPr>
            <w:r>
              <w:rPr>
                <w:rFonts w:cs="Arial"/>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14:paraId="3D1A10E8" w14:textId="77777777" w:rsidR="0078038B" w:rsidRDefault="0078038B">
            <w:pPr>
              <w:pStyle w:val="TAC"/>
              <w:rPr>
                <w:lang w:eastAsia="ko-KR"/>
              </w:rPr>
            </w:pPr>
            <w:r>
              <w:rPr>
                <w:lang w:eastAsia="ko-KR"/>
              </w:rPr>
              <w:t>DC_1A_n77A</w:t>
            </w:r>
          </w:p>
          <w:p w14:paraId="2C076CEC" w14:textId="77777777" w:rsidR="0078038B" w:rsidRDefault="0078038B">
            <w:pPr>
              <w:pStyle w:val="TAC"/>
              <w:keepNext w:val="0"/>
            </w:pPr>
            <w:r>
              <w:rPr>
                <w:lang w:eastAsia="ko-KR"/>
              </w:rPr>
              <w:t>DC_1A_n79A</w:t>
            </w:r>
          </w:p>
        </w:tc>
      </w:tr>
      <w:tr w:rsidR="0078038B" w14:paraId="3AD50DCE"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147F7" w14:textId="77777777" w:rsidR="0078038B" w:rsidRDefault="0078038B">
            <w:pPr>
              <w:pStyle w:val="TAC"/>
              <w:rPr>
                <w:rFonts w:cs="Arial"/>
                <w:lang w:eastAsia="ko-KR"/>
              </w:rPr>
            </w:pPr>
            <w:r>
              <w:rPr>
                <w:rFonts w:cs="Arial"/>
                <w:lang w:eastAsia="ko-KR"/>
              </w:rPr>
              <w:t>DC_1A-21A-42A_n78A-n79A</w:t>
            </w:r>
          </w:p>
          <w:p w14:paraId="032296F7" w14:textId="77777777" w:rsidR="0078038B" w:rsidRDefault="0078038B">
            <w:pPr>
              <w:pStyle w:val="TAC"/>
              <w:keepNext w:val="0"/>
              <w:rPr>
                <w:rFonts w:cs="Arial"/>
                <w:szCs w:val="18"/>
                <w:lang w:eastAsia="ja-JP"/>
              </w:rPr>
            </w:pPr>
            <w:r>
              <w:rPr>
                <w:rFonts w:cs="Arial"/>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14:paraId="6106391A" w14:textId="77777777" w:rsidR="0078038B" w:rsidRDefault="0078038B">
            <w:pPr>
              <w:pStyle w:val="TAC"/>
              <w:rPr>
                <w:lang w:eastAsia="ko-KR"/>
              </w:rPr>
            </w:pPr>
            <w:r>
              <w:rPr>
                <w:lang w:eastAsia="ko-KR"/>
              </w:rPr>
              <w:t>DC_1A_n78A</w:t>
            </w:r>
          </w:p>
          <w:p w14:paraId="46C97D34" w14:textId="77777777" w:rsidR="0078038B" w:rsidRDefault="0078038B">
            <w:pPr>
              <w:pStyle w:val="TAC"/>
              <w:keepNext w:val="0"/>
            </w:pPr>
            <w:r>
              <w:rPr>
                <w:lang w:eastAsia="ko-KR"/>
              </w:rPr>
              <w:t>DC_1A_n79A</w:t>
            </w:r>
          </w:p>
        </w:tc>
      </w:tr>
      <w:tr w:rsidR="0078038B" w14:paraId="34FE14D4"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7F707B" w14:textId="77777777" w:rsidR="0078038B" w:rsidRDefault="0078038B">
            <w:pPr>
              <w:pStyle w:val="TAC"/>
              <w:keepNext w:val="0"/>
              <w:rPr>
                <w:rFonts w:cs="Arial"/>
                <w:szCs w:val="18"/>
                <w:lang w:eastAsia="ja-JP"/>
              </w:rPr>
            </w:pPr>
            <w:r>
              <w:rPr>
                <w:rFonts w:eastAsia="Malgun Gothic" w:cs="Arial"/>
                <w:szCs w:val="18"/>
                <w:lang w:eastAsia="ko-KR"/>
              </w:rPr>
              <w:t>DC_3A-7A-20A_n28A-n78A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260ACD97" w14:textId="77777777" w:rsidR="0078038B" w:rsidRDefault="0078038B">
            <w:pPr>
              <w:pStyle w:val="TAC"/>
              <w:keepNext w:val="0"/>
              <w:rPr>
                <w:rFonts w:eastAsia="Malgun Gothic"/>
                <w:lang w:eastAsia="ko-KR"/>
              </w:rPr>
            </w:pPr>
            <w:r>
              <w:rPr>
                <w:rFonts w:eastAsia="Malgun Gothic"/>
                <w:lang w:eastAsia="ko-KR"/>
              </w:rPr>
              <w:t>DC_3A_n28A</w:t>
            </w:r>
          </w:p>
          <w:p w14:paraId="077DE876" w14:textId="77777777" w:rsidR="0078038B" w:rsidRDefault="0078038B">
            <w:pPr>
              <w:pStyle w:val="TAC"/>
              <w:keepNext w:val="0"/>
              <w:rPr>
                <w:rFonts w:eastAsia="Malgun Gothic"/>
                <w:lang w:eastAsia="ko-KR"/>
              </w:rPr>
            </w:pPr>
            <w:r>
              <w:rPr>
                <w:rFonts w:eastAsia="Malgun Gothic"/>
                <w:lang w:eastAsia="ko-KR"/>
              </w:rPr>
              <w:t>DC_3A_n78A</w:t>
            </w:r>
          </w:p>
          <w:p w14:paraId="044B98BD" w14:textId="77777777" w:rsidR="0078038B" w:rsidRDefault="0078038B">
            <w:pPr>
              <w:pStyle w:val="TAC"/>
              <w:keepNext w:val="0"/>
              <w:rPr>
                <w:rFonts w:eastAsia="Malgun Gothic"/>
                <w:lang w:eastAsia="ko-KR"/>
              </w:rPr>
            </w:pPr>
            <w:r>
              <w:rPr>
                <w:rFonts w:eastAsia="Malgun Gothic"/>
                <w:lang w:eastAsia="ko-KR"/>
              </w:rPr>
              <w:t>DC_7A_n28A</w:t>
            </w:r>
          </w:p>
          <w:p w14:paraId="632F4208" w14:textId="77777777" w:rsidR="0078038B" w:rsidRDefault="0078038B">
            <w:pPr>
              <w:pStyle w:val="TAC"/>
              <w:keepNext w:val="0"/>
              <w:rPr>
                <w:rFonts w:eastAsia="Malgun Gothic"/>
                <w:lang w:eastAsia="ko-KR"/>
              </w:rPr>
            </w:pPr>
            <w:r>
              <w:rPr>
                <w:rFonts w:eastAsia="Malgun Gothic"/>
                <w:lang w:eastAsia="ko-KR"/>
              </w:rPr>
              <w:t>DC_7A_n78A</w:t>
            </w:r>
          </w:p>
          <w:p w14:paraId="27050FAA" w14:textId="77777777" w:rsidR="0078038B" w:rsidRDefault="0078038B">
            <w:pPr>
              <w:pStyle w:val="TAC"/>
              <w:keepNext w:val="0"/>
              <w:rPr>
                <w:rFonts w:eastAsia="Malgun Gothic"/>
                <w:lang w:eastAsia="ko-KR"/>
              </w:rPr>
            </w:pPr>
            <w:r>
              <w:rPr>
                <w:rFonts w:eastAsia="Malgun Gothic"/>
                <w:lang w:eastAsia="ko-KR"/>
              </w:rPr>
              <w:t>DC_20A_n28A</w:t>
            </w:r>
          </w:p>
          <w:p w14:paraId="0836AFAC" w14:textId="77777777" w:rsidR="0078038B" w:rsidRDefault="0078038B">
            <w:pPr>
              <w:pStyle w:val="TAC"/>
              <w:keepNext w:val="0"/>
            </w:pPr>
            <w:r>
              <w:rPr>
                <w:rFonts w:eastAsia="Malgun Gothic"/>
                <w:lang w:eastAsia="ko-KR"/>
              </w:rPr>
              <w:t>DC_20A_n78A</w:t>
            </w:r>
          </w:p>
        </w:tc>
      </w:tr>
      <w:tr w:rsidR="0078038B" w14:paraId="75380DEC"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71DD77" w14:textId="77777777" w:rsidR="0078038B" w:rsidRDefault="0078038B">
            <w:pPr>
              <w:pStyle w:val="TAC"/>
              <w:keepNext w:val="0"/>
              <w:rPr>
                <w:rFonts w:eastAsia="Malgun Gothic" w:cs="Arial"/>
                <w:szCs w:val="18"/>
                <w:lang w:eastAsia="ko-KR"/>
              </w:rPr>
            </w:pPr>
            <w:r>
              <w:rPr>
                <w:rFonts w:cs="Arial"/>
                <w:lang w:val="en-US" w:eastAsia="zh-CN"/>
              </w:rPr>
              <w:t>DC_3A-7A-28A_n5A-n78A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49C68B"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DC_3A_n5A</w:t>
            </w:r>
            <w:r>
              <w:rPr>
                <w:rFonts w:ascii="Arial" w:hAnsi="Arial" w:cs="Arial"/>
                <w:sz w:val="18"/>
                <w:lang w:val="en-US" w:eastAsia="zh-CN"/>
              </w:rPr>
              <w:br/>
              <w:t xml:space="preserve">DC_3A_n78A </w:t>
            </w:r>
          </w:p>
          <w:p w14:paraId="6A5291B1"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DC_7A_n5A</w:t>
            </w:r>
            <w:r>
              <w:rPr>
                <w:rFonts w:ascii="Arial" w:hAnsi="Arial" w:cs="Arial"/>
                <w:sz w:val="18"/>
                <w:lang w:val="en-US" w:eastAsia="zh-CN"/>
              </w:rPr>
              <w:br/>
              <w:t>DC_7A_n78A</w:t>
            </w:r>
          </w:p>
          <w:p w14:paraId="7CAC3346" w14:textId="77777777" w:rsidR="0078038B" w:rsidRDefault="0078038B">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78038B" w14:paraId="6CA33F3F"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AFC91" w14:textId="77777777" w:rsidR="0078038B" w:rsidRDefault="0078038B">
            <w:pPr>
              <w:pStyle w:val="TAC"/>
              <w:keepNext w:val="0"/>
              <w:rPr>
                <w:rFonts w:eastAsia="Malgun Gothic" w:cs="Arial"/>
                <w:szCs w:val="18"/>
                <w:lang w:eastAsia="ko-KR"/>
              </w:rPr>
            </w:pPr>
            <w:r>
              <w:rPr>
                <w:rFonts w:cs="Arial"/>
                <w:lang w:val="en-US" w:eastAsia="zh-CN"/>
              </w:rPr>
              <w:t>DC_3C-7A-28A_n5A-n78A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7F475"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DC_3A_n5A</w:t>
            </w:r>
            <w:r>
              <w:rPr>
                <w:rFonts w:ascii="Arial" w:hAnsi="Arial" w:cs="Arial"/>
                <w:sz w:val="18"/>
                <w:lang w:val="en-US" w:eastAsia="zh-CN"/>
              </w:rPr>
              <w:br/>
              <w:t>DC_3C_n5A</w:t>
            </w:r>
            <w:r>
              <w:rPr>
                <w:rFonts w:ascii="Arial" w:hAnsi="Arial" w:cs="Arial"/>
                <w:sz w:val="18"/>
                <w:lang w:val="en-US" w:eastAsia="zh-CN"/>
              </w:rPr>
              <w:br/>
              <w:t xml:space="preserve">DC_3A_n78A </w:t>
            </w:r>
          </w:p>
          <w:p w14:paraId="54AA05AC"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DC_3C_n78A</w:t>
            </w:r>
            <w:r>
              <w:rPr>
                <w:rFonts w:ascii="Arial" w:hAnsi="Arial" w:cs="Arial"/>
                <w:sz w:val="18"/>
                <w:lang w:val="en-US" w:eastAsia="zh-CN"/>
              </w:rPr>
              <w:br/>
              <w:t>DC_7A_n5A</w:t>
            </w:r>
            <w:r>
              <w:rPr>
                <w:rFonts w:ascii="Arial" w:hAnsi="Arial" w:cs="Arial"/>
                <w:sz w:val="18"/>
                <w:lang w:val="en-US" w:eastAsia="zh-CN"/>
              </w:rPr>
              <w:br/>
              <w:t>DC_7A_n78A</w:t>
            </w:r>
          </w:p>
          <w:p w14:paraId="19A867CF" w14:textId="77777777" w:rsidR="0078038B" w:rsidRDefault="0078038B">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78038B" w14:paraId="34B4FBB8"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E45ED" w14:textId="77777777" w:rsidR="0078038B" w:rsidRDefault="0078038B">
            <w:pPr>
              <w:pStyle w:val="TAC"/>
              <w:keepNext w:val="0"/>
              <w:rPr>
                <w:rFonts w:eastAsia="Malgun Gothic" w:cs="Arial"/>
                <w:szCs w:val="18"/>
                <w:lang w:eastAsia="ko-KR"/>
              </w:rPr>
            </w:pPr>
            <w:r>
              <w:rPr>
                <w:rFonts w:cs="Arial"/>
                <w:lang w:val="en-US" w:eastAsia="zh-CN"/>
              </w:rPr>
              <w:t>DC_3A-7C-28A_n5A-n78A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8D809F"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DC_3A_n5A</w:t>
            </w:r>
            <w:r>
              <w:rPr>
                <w:rFonts w:ascii="Arial" w:hAnsi="Arial" w:cs="Arial"/>
                <w:sz w:val="18"/>
                <w:lang w:val="en-US" w:eastAsia="zh-CN"/>
              </w:rPr>
              <w:br/>
              <w:t xml:space="preserve">DC_3A_n78A  </w:t>
            </w:r>
          </w:p>
          <w:p w14:paraId="2A8C2057"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DC_7A_n5A</w:t>
            </w:r>
            <w:r>
              <w:rPr>
                <w:rFonts w:ascii="Arial" w:hAnsi="Arial" w:cs="Arial"/>
                <w:sz w:val="18"/>
                <w:lang w:val="en-US" w:eastAsia="zh-CN"/>
              </w:rPr>
              <w:br/>
              <w:t>DC_7C_n5A</w:t>
            </w:r>
            <w:r>
              <w:rPr>
                <w:rFonts w:ascii="Arial" w:hAnsi="Arial" w:cs="Arial"/>
                <w:sz w:val="18"/>
                <w:lang w:val="en-US" w:eastAsia="zh-CN"/>
              </w:rPr>
              <w:br/>
              <w:t>DC_7A_n78A</w:t>
            </w:r>
          </w:p>
          <w:p w14:paraId="5CC17582"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DC_7C_n78A</w:t>
            </w:r>
          </w:p>
          <w:p w14:paraId="04C5D625" w14:textId="77777777" w:rsidR="0078038B" w:rsidRDefault="0078038B">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78038B" w14:paraId="6E5AA2E9"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29971D" w14:textId="77777777" w:rsidR="0078038B" w:rsidRDefault="0078038B">
            <w:pPr>
              <w:pStyle w:val="TAC"/>
              <w:keepNext w:val="0"/>
              <w:rPr>
                <w:rFonts w:eastAsia="Malgun Gothic" w:cs="Arial"/>
                <w:szCs w:val="18"/>
                <w:lang w:eastAsia="ko-KR"/>
              </w:rPr>
            </w:pPr>
            <w:r>
              <w:rPr>
                <w:rFonts w:cs="Arial"/>
                <w:lang w:val="en-US" w:eastAsia="zh-CN"/>
              </w:rPr>
              <w:t>DC_3C-7C-28A_n5A-n78A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970223"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DC_3A_n5A</w:t>
            </w:r>
            <w:r>
              <w:rPr>
                <w:rFonts w:ascii="Arial" w:hAnsi="Arial" w:cs="Arial"/>
                <w:sz w:val="18"/>
                <w:lang w:val="en-US" w:eastAsia="zh-CN"/>
              </w:rPr>
              <w:br/>
              <w:t>DC_3C_n5A</w:t>
            </w:r>
            <w:r>
              <w:rPr>
                <w:rFonts w:ascii="Arial" w:hAnsi="Arial" w:cs="Arial"/>
                <w:sz w:val="18"/>
                <w:lang w:val="en-US" w:eastAsia="zh-CN"/>
              </w:rPr>
              <w:br/>
              <w:t xml:space="preserve">DC_3A_n78A </w:t>
            </w:r>
          </w:p>
          <w:p w14:paraId="0839C0F3"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 xml:space="preserve">DC_3C_n78A  </w:t>
            </w:r>
          </w:p>
          <w:p w14:paraId="2AABE1A7"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DC_7A_n5A</w:t>
            </w:r>
            <w:r>
              <w:rPr>
                <w:rFonts w:ascii="Arial" w:hAnsi="Arial" w:cs="Arial"/>
                <w:sz w:val="18"/>
                <w:lang w:val="en-US" w:eastAsia="zh-CN"/>
              </w:rPr>
              <w:br/>
              <w:t>DC_7C_n5A</w:t>
            </w:r>
            <w:r>
              <w:rPr>
                <w:rFonts w:ascii="Arial" w:hAnsi="Arial" w:cs="Arial"/>
                <w:sz w:val="18"/>
                <w:lang w:val="en-US" w:eastAsia="zh-CN"/>
              </w:rPr>
              <w:br/>
              <w:t>DC_7A_n78A</w:t>
            </w:r>
          </w:p>
          <w:p w14:paraId="1EFC8010" w14:textId="77777777" w:rsidR="0078038B" w:rsidRDefault="0078038B">
            <w:pPr>
              <w:keepNext/>
              <w:keepLines/>
              <w:spacing w:after="0"/>
              <w:jc w:val="center"/>
              <w:rPr>
                <w:rFonts w:ascii="Arial" w:hAnsi="Arial" w:cs="Arial"/>
                <w:sz w:val="18"/>
                <w:lang w:val="en-US" w:eastAsia="zh-CN"/>
              </w:rPr>
            </w:pPr>
            <w:r>
              <w:rPr>
                <w:rFonts w:ascii="Arial" w:hAnsi="Arial" w:cs="Arial"/>
                <w:sz w:val="18"/>
                <w:lang w:val="en-US" w:eastAsia="zh-CN"/>
              </w:rPr>
              <w:t>DC_7C_n78A</w:t>
            </w:r>
          </w:p>
          <w:p w14:paraId="57C9A8B9" w14:textId="77777777" w:rsidR="0078038B" w:rsidRDefault="0078038B">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78038B" w14:paraId="1F7FB81A"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8BF74" w14:textId="77777777" w:rsidR="0078038B" w:rsidRDefault="0078038B">
            <w:pPr>
              <w:pStyle w:val="TAC"/>
              <w:rPr>
                <w:lang w:eastAsia="ko-KR"/>
              </w:rPr>
            </w:pPr>
            <w:r>
              <w:rPr>
                <w:lang w:eastAsia="ko-KR"/>
              </w:rPr>
              <w:t>DC_3A-19A-21A-42A_n77A</w:t>
            </w:r>
          </w:p>
          <w:p w14:paraId="044593E5" w14:textId="77777777" w:rsidR="0078038B" w:rsidRDefault="0078038B">
            <w:pPr>
              <w:pStyle w:val="TAC"/>
              <w:rPr>
                <w:lang w:eastAsia="ko-KR"/>
              </w:rPr>
            </w:pPr>
            <w:r>
              <w:rPr>
                <w:lang w:eastAsia="ko-KR"/>
              </w:rPr>
              <w:t>DC_3A-19A-21A-42A_n77C</w:t>
            </w:r>
          </w:p>
          <w:p w14:paraId="7C4767FE" w14:textId="77777777" w:rsidR="0078038B" w:rsidRDefault="0078038B">
            <w:pPr>
              <w:pStyle w:val="TAC"/>
              <w:rPr>
                <w:lang w:eastAsia="ko-KR"/>
              </w:rPr>
            </w:pPr>
            <w:r>
              <w:rPr>
                <w:lang w:eastAsia="ko-KR"/>
              </w:rPr>
              <w:t>DC_3A-19A-21A-42C_n77A</w:t>
            </w:r>
          </w:p>
          <w:p w14:paraId="5A6D7721" w14:textId="77777777" w:rsidR="0078038B" w:rsidRDefault="0078038B">
            <w:pPr>
              <w:pStyle w:val="TAC"/>
              <w:keepNext w:val="0"/>
              <w:rPr>
                <w:rFonts w:eastAsia="Malgun Gothic"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801092" w14:textId="77777777" w:rsidR="0078038B" w:rsidRDefault="0078038B">
            <w:pPr>
              <w:pStyle w:val="TAC"/>
              <w:rPr>
                <w:lang w:eastAsia="ko-KR"/>
              </w:rPr>
            </w:pPr>
            <w:r>
              <w:rPr>
                <w:lang w:eastAsia="ko-KR"/>
              </w:rPr>
              <w:t>DC_3A_n77A</w:t>
            </w:r>
          </w:p>
          <w:p w14:paraId="300873E0" w14:textId="77777777" w:rsidR="0078038B" w:rsidRDefault="0078038B">
            <w:pPr>
              <w:pStyle w:val="TAC"/>
              <w:rPr>
                <w:lang w:eastAsia="ko-KR"/>
              </w:rPr>
            </w:pPr>
            <w:r>
              <w:rPr>
                <w:lang w:eastAsia="ko-KR"/>
              </w:rPr>
              <w:t>DC_19A_n77A</w:t>
            </w:r>
          </w:p>
          <w:p w14:paraId="4F52331D" w14:textId="77777777" w:rsidR="0078038B" w:rsidRDefault="0078038B">
            <w:pPr>
              <w:pStyle w:val="TAC"/>
              <w:keepNext w:val="0"/>
              <w:rPr>
                <w:rFonts w:eastAsia="Malgun Gothic"/>
                <w:lang w:eastAsia="ko-KR"/>
              </w:rPr>
            </w:pPr>
            <w:r>
              <w:rPr>
                <w:lang w:eastAsia="ko-KR"/>
              </w:rPr>
              <w:t>DC_21A_n77A</w:t>
            </w:r>
          </w:p>
        </w:tc>
      </w:tr>
      <w:tr w:rsidR="0078038B" w14:paraId="68DE5D84"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68BC0" w14:textId="77777777" w:rsidR="0078038B" w:rsidRDefault="0078038B">
            <w:pPr>
              <w:pStyle w:val="TAC"/>
              <w:rPr>
                <w:lang w:eastAsia="ko-KR"/>
              </w:rPr>
            </w:pPr>
            <w:r>
              <w:t>DC_3A-19A-21A-42A_n78A</w:t>
            </w:r>
          </w:p>
          <w:p w14:paraId="38EBF11C" w14:textId="77777777" w:rsidR="0078038B" w:rsidRDefault="0078038B">
            <w:pPr>
              <w:pStyle w:val="TAC"/>
              <w:rPr>
                <w:lang w:eastAsia="ko-KR"/>
              </w:rPr>
            </w:pPr>
            <w:r>
              <w:t>DC_3A-19A-21A-42A_n78C</w:t>
            </w:r>
          </w:p>
          <w:p w14:paraId="4E8D8708" w14:textId="77777777" w:rsidR="0078038B" w:rsidRDefault="0078038B">
            <w:pPr>
              <w:pStyle w:val="TAC"/>
              <w:rPr>
                <w:lang w:eastAsia="ko-KR"/>
              </w:rPr>
            </w:pPr>
            <w:r>
              <w:t>DC_3A-19A-21A-42C_n78A</w:t>
            </w:r>
          </w:p>
          <w:p w14:paraId="26820FCE" w14:textId="77777777" w:rsidR="0078038B" w:rsidRDefault="0078038B">
            <w:pPr>
              <w:pStyle w:val="TAC"/>
              <w:keepNext w:val="0"/>
              <w:rPr>
                <w:rFonts w:eastAsia="Malgun Gothic"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A519C4" w14:textId="77777777" w:rsidR="0078038B" w:rsidRDefault="0078038B">
            <w:pPr>
              <w:pStyle w:val="TAC"/>
            </w:pPr>
            <w:r>
              <w:t>DC_3A_n78A</w:t>
            </w:r>
          </w:p>
          <w:p w14:paraId="66DA5C6D" w14:textId="77777777" w:rsidR="0078038B" w:rsidRDefault="0078038B">
            <w:pPr>
              <w:pStyle w:val="TAC"/>
            </w:pPr>
            <w:r>
              <w:t>DC_19A_n78A</w:t>
            </w:r>
          </w:p>
          <w:p w14:paraId="6218B4D6" w14:textId="77777777" w:rsidR="0078038B" w:rsidRDefault="0078038B">
            <w:pPr>
              <w:pStyle w:val="TAC"/>
              <w:keepNext w:val="0"/>
              <w:rPr>
                <w:rFonts w:eastAsia="Malgun Gothic"/>
                <w:lang w:eastAsia="ko-KR"/>
              </w:rPr>
            </w:pPr>
            <w:r>
              <w:t>DC_21A_n78A</w:t>
            </w:r>
          </w:p>
        </w:tc>
      </w:tr>
      <w:tr w:rsidR="0078038B" w14:paraId="5E4C7F87"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B680BF" w14:textId="77777777" w:rsidR="0078038B" w:rsidRDefault="0078038B">
            <w:pPr>
              <w:pStyle w:val="TAC"/>
              <w:rPr>
                <w:lang w:eastAsia="ko-KR"/>
              </w:rPr>
            </w:pPr>
            <w:r>
              <w:t>DC_3</w:t>
            </w:r>
            <w:r>
              <w:rPr>
                <w:lang w:val="en-US"/>
              </w:rPr>
              <w:t>A</w:t>
            </w:r>
            <w:r>
              <w:t>-19</w:t>
            </w:r>
            <w:r>
              <w:rPr>
                <w:lang w:val="en-US"/>
              </w:rPr>
              <w:t>A</w:t>
            </w:r>
            <w:r>
              <w:t>-21</w:t>
            </w:r>
            <w:r>
              <w:rPr>
                <w:lang w:val="en-US"/>
              </w:rPr>
              <w:t>A</w:t>
            </w:r>
            <w:r>
              <w:t>-42</w:t>
            </w:r>
            <w:r>
              <w:rPr>
                <w:lang w:val="en-US"/>
              </w:rPr>
              <w:t>A</w:t>
            </w:r>
            <w:r>
              <w:t>_n79</w:t>
            </w:r>
            <w:r>
              <w:rPr>
                <w:lang w:val="en-US"/>
              </w:rPr>
              <w:t>A</w:t>
            </w:r>
          </w:p>
          <w:p w14:paraId="3575F987" w14:textId="77777777" w:rsidR="0078038B" w:rsidRDefault="0078038B">
            <w:pPr>
              <w:pStyle w:val="TAC"/>
              <w:rPr>
                <w:lang w:eastAsia="ko-KR"/>
              </w:rPr>
            </w:pPr>
            <w:r>
              <w:t>DC_3</w:t>
            </w:r>
            <w:r>
              <w:rPr>
                <w:lang w:val="en-US"/>
              </w:rPr>
              <w:t>A</w:t>
            </w:r>
            <w:r>
              <w:t>-19</w:t>
            </w:r>
            <w:r>
              <w:rPr>
                <w:lang w:val="en-US"/>
              </w:rPr>
              <w:t>A</w:t>
            </w:r>
            <w:r>
              <w:t>-21</w:t>
            </w:r>
            <w:r>
              <w:rPr>
                <w:lang w:val="en-US"/>
              </w:rPr>
              <w:t>A</w:t>
            </w:r>
            <w:r>
              <w:t>-42</w:t>
            </w:r>
            <w:r>
              <w:rPr>
                <w:lang w:val="en-US"/>
              </w:rPr>
              <w:t>A</w:t>
            </w:r>
            <w:r>
              <w:t>_n79</w:t>
            </w:r>
            <w:r>
              <w:rPr>
                <w:lang w:val="en-US"/>
              </w:rPr>
              <w:t>C</w:t>
            </w:r>
          </w:p>
          <w:p w14:paraId="09F2773A" w14:textId="77777777" w:rsidR="0078038B" w:rsidRDefault="0078038B">
            <w:pPr>
              <w:pStyle w:val="TAC"/>
              <w:rPr>
                <w:lang w:eastAsia="ko-KR"/>
              </w:rPr>
            </w:pPr>
            <w:r>
              <w:t>DC_3</w:t>
            </w:r>
            <w:r>
              <w:rPr>
                <w:lang w:val="en-US"/>
              </w:rPr>
              <w:t>A</w:t>
            </w:r>
            <w:r>
              <w:t>-19</w:t>
            </w:r>
            <w:r>
              <w:rPr>
                <w:lang w:val="en-US"/>
              </w:rPr>
              <w:t>A</w:t>
            </w:r>
            <w:r>
              <w:t>-21</w:t>
            </w:r>
            <w:r>
              <w:rPr>
                <w:lang w:val="en-US"/>
              </w:rPr>
              <w:t>A</w:t>
            </w:r>
            <w:r>
              <w:t>-42</w:t>
            </w:r>
            <w:r>
              <w:rPr>
                <w:lang w:val="en-US"/>
              </w:rPr>
              <w:t>C</w:t>
            </w:r>
            <w:r>
              <w:t>_n79</w:t>
            </w:r>
            <w:r>
              <w:rPr>
                <w:lang w:val="en-US"/>
              </w:rPr>
              <w:t>A</w:t>
            </w:r>
          </w:p>
          <w:p w14:paraId="35D4B4FA" w14:textId="77777777" w:rsidR="0078038B" w:rsidRDefault="0078038B">
            <w:pPr>
              <w:pStyle w:val="TAC"/>
            </w:pPr>
            <w:r>
              <w:t>DC_3</w:t>
            </w:r>
            <w:r>
              <w:rPr>
                <w:lang w:val="en-US"/>
              </w:rPr>
              <w:t>A</w:t>
            </w:r>
            <w:r>
              <w:t>-19</w:t>
            </w:r>
            <w:r>
              <w:rPr>
                <w:lang w:val="en-US"/>
              </w:rPr>
              <w:t>A</w:t>
            </w:r>
            <w:r>
              <w:t>-21</w:t>
            </w:r>
            <w:r>
              <w:rPr>
                <w:lang w:val="en-US"/>
              </w:rPr>
              <w:t>A</w:t>
            </w:r>
            <w:r>
              <w:t>-42</w:t>
            </w:r>
            <w:r>
              <w:rPr>
                <w:lang w:val="en-US"/>
              </w:rPr>
              <w:t>C</w:t>
            </w:r>
            <w:r>
              <w:t>_n79</w:t>
            </w:r>
            <w:r>
              <w:rPr>
                <w:lang w:val="en-US"/>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2FAA8B" w14:textId="77777777" w:rsidR="0078038B" w:rsidRDefault="0078038B">
            <w:pPr>
              <w:pStyle w:val="TAC"/>
              <w:rPr>
                <w:lang w:val="en-US" w:eastAsia="fi-FI"/>
              </w:rPr>
            </w:pPr>
            <w:r>
              <w:rPr>
                <w:lang w:val="en-US" w:eastAsia="fi-FI"/>
              </w:rPr>
              <w:t>DC_3A_n79A</w:t>
            </w:r>
          </w:p>
          <w:p w14:paraId="0BAE7A87" w14:textId="77777777" w:rsidR="0078038B" w:rsidRDefault="0078038B">
            <w:pPr>
              <w:pStyle w:val="TAC"/>
              <w:rPr>
                <w:lang w:val="en-US" w:eastAsia="fi-FI"/>
              </w:rPr>
            </w:pPr>
            <w:r>
              <w:rPr>
                <w:lang w:val="en-US" w:eastAsia="fi-FI"/>
              </w:rPr>
              <w:t>DC_19A_n79A</w:t>
            </w:r>
          </w:p>
          <w:p w14:paraId="3F9F5353" w14:textId="77777777" w:rsidR="0078038B" w:rsidRDefault="0078038B">
            <w:pPr>
              <w:pStyle w:val="TAC"/>
            </w:pPr>
            <w:r>
              <w:rPr>
                <w:lang w:val="en-US" w:eastAsia="fi-FI"/>
              </w:rPr>
              <w:t>DC_21A_n79A</w:t>
            </w:r>
          </w:p>
        </w:tc>
      </w:tr>
      <w:tr w:rsidR="0078038B" w14:paraId="753DCC13"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538DB" w14:textId="77777777" w:rsidR="0078038B" w:rsidRDefault="0078038B">
            <w:pPr>
              <w:pStyle w:val="TAC"/>
              <w:rPr>
                <w:rFonts w:cs="Arial"/>
                <w:lang w:eastAsia="ko-KR"/>
              </w:rPr>
            </w:pPr>
            <w:r>
              <w:rPr>
                <w:rFonts w:cs="Arial"/>
                <w:lang w:eastAsia="ko-KR"/>
              </w:rPr>
              <w:t>DC_19A-21A-42A_n77A-n79A</w:t>
            </w:r>
          </w:p>
          <w:p w14:paraId="24230918" w14:textId="77777777" w:rsidR="0078038B" w:rsidRDefault="0078038B">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14:paraId="6F20A7E5" w14:textId="77777777" w:rsidR="0078038B" w:rsidRDefault="0078038B">
            <w:pPr>
              <w:pStyle w:val="TAC"/>
              <w:rPr>
                <w:lang w:eastAsia="ko-KR"/>
              </w:rPr>
            </w:pPr>
            <w:r>
              <w:rPr>
                <w:lang w:eastAsia="ko-KR"/>
              </w:rPr>
              <w:t>DC_19A_n77A</w:t>
            </w:r>
          </w:p>
          <w:p w14:paraId="52D5F5A6" w14:textId="77777777" w:rsidR="0078038B" w:rsidRDefault="0078038B">
            <w:pPr>
              <w:pStyle w:val="TAC"/>
              <w:rPr>
                <w:lang w:val="en-US" w:eastAsia="fi-FI"/>
              </w:rPr>
            </w:pPr>
            <w:r>
              <w:rPr>
                <w:lang w:eastAsia="ko-KR"/>
              </w:rPr>
              <w:t>DC_19A_n79A</w:t>
            </w:r>
          </w:p>
        </w:tc>
      </w:tr>
      <w:tr w:rsidR="0078038B" w14:paraId="3F5E731D" w14:textId="77777777" w:rsidTr="0078038B">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CAEEE2" w14:textId="77777777" w:rsidR="0078038B" w:rsidRDefault="0078038B">
            <w:pPr>
              <w:pStyle w:val="TAC"/>
              <w:rPr>
                <w:rFonts w:cs="Arial"/>
                <w:lang w:eastAsia="ko-KR"/>
              </w:rPr>
            </w:pPr>
            <w:r>
              <w:rPr>
                <w:rFonts w:cs="Arial"/>
                <w:lang w:eastAsia="ko-KR"/>
              </w:rPr>
              <w:t>DC_19A-21A-42A_n78A-n79A</w:t>
            </w:r>
          </w:p>
          <w:p w14:paraId="2A3B4937" w14:textId="77777777" w:rsidR="0078038B" w:rsidRDefault="0078038B">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14:paraId="3F749926" w14:textId="77777777" w:rsidR="0078038B" w:rsidRDefault="0078038B">
            <w:pPr>
              <w:pStyle w:val="TAC"/>
              <w:rPr>
                <w:lang w:eastAsia="ko-KR"/>
              </w:rPr>
            </w:pPr>
            <w:r>
              <w:rPr>
                <w:lang w:eastAsia="ko-KR"/>
              </w:rPr>
              <w:t>DC_19A_n78A</w:t>
            </w:r>
          </w:p>
          <w:p w14:paraId="77241C4B" w14:textId="77777777" w:rsidR="0078038B" w:rsidRDefault="0078038B">
            <w:pPr>
              <w:pStyle w:val="TAC"/>
              <w:rPr>
                <w:lang w:val="en-US" w:eastAsia="fi-FI"/>
              </w:rPr>
            </w:pPr>
            <w:r>
              <w:rPr>
                <w:lang w:eastAsia="ko-KR"/>
              </w:rPr>
              <w:t>DC_19A_n79A</w:t>
            </w:r>
          </w:p>
        </w:tc>
      </w:tr>
      <w:tr w:rsidR="0078038B" w14:paraId="5FC2312F" w14:textId="77777777" w:rsidTr="0078038B">
        <w:trPr>
          <w:trHeight w:val="288"/>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257301C5" w14:textId="77777777" w:rsidR="0078038B" w:rsidRDefault="0078038B">
            <w:pPr>
              <w:pStyle w:val="TAN"/>
              <w:keepNext w:val="0"/>
            </w:pPr>
            <w:r>
              <w:t>NOTE 1:</w:t>
            </w:r>
            <w:r>
              <w:tab/>
              <w:t>Uplink CA configurations are the configurations supported by the present release of specifications.</w:t>
            </w:r>
          </w:p>
          <w:p w14:paraId="48179B10" w14:textId="77777777" w:rsidR="0078038B" w:rsidRDefault="0078038B">
            <w:pPr>
              <w:pStyle w:val="TAN"/>
              <w:keepNext w:val="0"/>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14:paraId="4CA48D01" w14:textId="77777777" w:rsidR="0078038B" w:rsidRDefault="0078038B">
            <w:pPr>
              <w:pStyle w:val="TAN"/>
              <w:keepNext w:val="0"/>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78038B" w:rsidRDefault="0078038B">
      <w:r>
        <w:separator/>
      </w:r>
    </w:p>
    <w:p w14:paraId="5E640330" w14:textId="77777777" w:rsidR="0078038B" w:rsidRDefault="0078038B"/>
  </w:endnote>
  <w:endnote w:type="continuationSeparator" w:id="0">
    <w:p w14:paraId="1E28A827" w14:textId="77777777" w:rsidR="0078038B" w:rsidRDefault="0078038B">
      <w:r>
        <w:continuationSeparator/>
      </w:r>
    </w:p>
    <w:p w14:paraId="18C7A062" w14:textId="77777777" w:rsidR="0078038B" w:rsidRDefault="00780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8038B" w:rsidRDefault="00780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78038B" w:rsidRDefault="0078038B">
      <w:r>
        <w:separator/>
      </w:r>
    </w:p>
    <w:p w14:paraId="0BC66EFC" w14:textId="77777777" w:rsidR="0078038B" w:rsidRDefault="0078038B"/>
  </w:footnote>
  <w:footnote w:type="continuationSeparator" w:id="0">
    <w:p w14:paraId="488B424F" w14:textId="77777777" w:rsidR="0078038B" w:rsidRDefault="0078038B">
      <w:r>
        <w:continuationSeparator/>
      </w:r>
    </w:p>
    <w:p w14:paraId="217BBD59" w14:textId="77777777" w:rsidR="0078038B" w:rsidRDefault="00780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78038B" w:rsidRDefault="00780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88DE-21A5-4601-8AFC-3CE9446E5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381</TotalTime>
  <Pages>9</Pages>
  <Words>686</Words>
  <Characters>7883</Characters>
  <Application>Microsoft Office Word</Application>
  <DocSecurity>0</DocSecurity>
  <Lines>65</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USA, 18 November – 22 November 2019</vt:lpstr>
    </vt:vector>
  </TitlesOfParts>
  <Manager/>
  <Company/>
  <LinksUpToDate>false</LinksUpToDate>
  <CharactersWithSpaces>8552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65</cp:revision>
  <cp:lastPrinted>1900-01-01T08:00:00Z</cp:lastPrinted>
  <dcterms:created xsi:type="dcterms:W3CDTF">2019-03-04T11:08:00Z</dcterms:created>
  <dcterms:modified xsi:type="dcterms:W3CDTF">2019-11-08T15:42:00Z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